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34A77E" w14:textId="798F2D2E" w:rsidR="00111663" w:rsidRPr="00C0621B" w:rsidRDefault="00C0621B" w:rsidP="00E86D9C">
      <w:pPr>
        <w:pStyle w:val="3GPPHeader"/>
        <w:pBdr>
          <w:bottom w:val="single" w:sz="4" w:space="1" w:color="auto"/>
        </w:pBdr>
        <w:spacing w:after="0"/>
        <w:rPr>
          <w:sz w:val="36"/>
          <w:szCs w:val="36"/>
          <w:lang w:val="en-US"/>
        </w:rPr>
      </w:pPr>
      <w:r w:rsidRPr="00C0621B">
        <w:rPr>
          <w:sz w:val="36"/>
          <w:szCs w:val="36"/>
          <w:lang w:val="en-US"/>
        </w:rPr>
        <w:t xml:space="preserve">Annex A: Band Combinations for Scenarios A, B and </w:t>
      </w:r>
      <w:r w:rsidR="00E86C86">
        <w:rPr>
          <w:sz w:val="36"/>
          <w:szCs w:val="36"/>
          <w:lang w:val="en-US"/>
        </w:rPr>
        <w:t>C</w:t>
      </w:r>
    </w:p>
    <w:p w14:paraId="485FAAE5" w14:textId="08FE4084" w:rsidR="00EA4C65" w:rsidRPr="006E67EF" w:rsidRDefault="00EA4C65" w:rsidP="00EA4C65">
      <w:pPr>
        <w:pStyle w:val="Heading1"/>
        <w:numPr>
          <w:ilvl w:val="0"/>
          <w:numId w:val="24"/>
        </w:numPr>
        <w:rPr>
          <w:lang w:val="en-US"/>
        </w:rPr>
      </w:pPr>
      <w:r w:rsidRPr="006E67EF">
        <w:rPr>
          <w:lang w:val="en-US"/>
        </w:rPr>
        <w:t>Scenario A (NR CA)</w:t>
      </w:r>
    </w:p>
    <w:p w14:paraId="192BF3DA" w14:textId="44CF15A0" w:rsidR="00EA4C65" w:rsidRPr="006E67EF" w:rsidRDefault="00EA4C65" w:rsidP="00EA4C65">
      <w:pPr>
        <w:rPr>
          <w:lang w:val="en-US" w:eastAsia="ja-JP"/>
        </w:rPr>
      </w:pPr>
      <w:r w:rsidRPr="006E67EF">
        <w:rPr>
          <w:lang w:val="en-US" w:eastAsia="ja-JP"/>
        </w:rPr>
        <w:t xml:space="preserve">The band combinations in this section relates to scenario A as defined in the WID and in </w:t>
      </w:r>
      <w:r w:rsidR="00845003">
        <w:rPr>
          <w:lang w:val="en-US" w:eastAsia="ja-JP"/>
        </w:rPr>
        <w:t>[1]</w:t>
      </w:r>
      <w:r w:rsidRPr="006E67EF">
        <w:rPr>
          <w:lang w:val="en-US" w:eastAsia="ja-JP"/>
        </w:rPr>
        <w:t xml:space="preserve">. </w:t>
      </w: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44"/>
        <w:gridCol w:w="1275"/>
        <w:gridCol w:w="1560"/>
        <w:gridCol w:w="1559"/>
        <w:gridCol w:w="3402"/>
      </w:tblGrid>
      <w:tr w:rsidR="00EA4C65" w:rsidRPr="00BB6EF9" w14:paraId="09C780FF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B1CF" w14:textId="77777777" w:rsidR="00EA4C65" w:rsidRPr="006E67EF" w:rsidRDefault="00EA4C65" w:rsidP="0006663C">
            <w:pPr>
              <w:pStyle w:val="TAL"/>
              <w:rPr>
                <w:rFonts w:eastAsia="Yu Mincho"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  <w:lang w:eastAsia="ja-JP"/>
              </w:rPr>
              <w:t>NR CA</w:t>
            </w:r>
            <w:r w:rsidRPr="006E67EF">
              <w:rPr>
                <w:rFonts w:cs="Arial"/>
                <w:b/>
                <w:sz w:val="16"/>
                <w:szCs w:val="16"/>
              </w:rPr>
              <w:t xml:space="preserve"> configuration</w:t>
            </w:r>
          </w:p>
          <w:p w14:paraId="3B503435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9F36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</w:rPr>
              <w:t>Uplink CA configuration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B98CF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4CE20DE6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BFC16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73428F10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</w:rPr>
              <w:t>email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7460E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val="en-US"/>
              </w:rPr>
            </w:pPr>
            <w:r w:rsidRPr="006E67EF">
              <w:rPr>
                <w:rFonts w:cs="Arial"/>
                <w:b/>
                <w:sz w:val="16"/>
                <w:szCs w:val="16"/>
                <w:lang w:val="en-US"/>
              </w:rPr>
              <w:t>supported next level fallback modes</w:t>
            </w:r>
            <w:r w:rsidRPr="006E67EF">
              <w:rPr>
                <w:rFonts w:cs="Arial"/>
                <w:b/>
                <w:sz w:val="16"/>
                <w:szCs w:val="16"/>
                <w:lang w:val="en-US"/>
              </w:rPr>
              <w:br/>
              <w:t>(in DL and UL)</w:t>
            </w:r>
          </w:p>
        </w:tc>
      </w:tr>
      <w:tr w:rsidR="00EA4C65" w:rsidRPr="006E67EF" w14:paraId="1CDE5180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7E6B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CA_n1A-n46A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A92A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5F03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S. Truelove, BT plc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DD1E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985E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na</w:t>
            </w:r>
          </w:p>
        </w:tc>
      </w:tr>
      <w:tr w:rsidR="00EA4C65" w:rsidRPr="00BB6EF9" w14:paraId="72080251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5F03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CA_n1A-n46A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C2D0" w14:textId="77777777" w:rsidR="00EA4C65" w:rsidRPr="006E67EF" w:rsidRDefault="00EA4C65" w:rsidP="0006663C">
            <w:pPr>
              <w:keepNext/>
              <w:spacing w:after="0" w:line="252" w:lineRule="auto"/>
              <w:rPr>
                <w:rFonts w:cs="Arial"/>
                <w:sz w:val="18"/>
                <w:szCs w:val="18"/>
              </w:rPr>
            </w:pPr>
            <w:r w:rsidRPr="006E67EF">
              <w:rPr>
                <w:rFonts w:ascii="Arial" w:hAnsi="Arial" w:cs="Arial"/>
                <w:sz w:val="18"/>
                <w:szCs w:val="18"/>
              </w:rPr>
              <w:t>CA_n1A-n46A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A5C3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S. Truelove, BT plc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21F4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47A2" w14:textId="77777777" w:rsidR="00EA4C65" w:rsidRPr="006E67EF" w:rsidRDefault="00EA4C65" w:rsidP="0006663C">
            <w:pPr>
              <w:keepNext/>
              <w:spacing w:after="0" w:line="252" w:lineRule="auto"/>
              <w:rPr>
                <w:rFonts w:cs="Arial"/>
                <w:sz w:val="18"/>
                <w:szCs w:val="18"/>
                <w:lang w:val="en-US"/>
              </w:rPr>
            </w:pPr>
            <w:r w:rsidRPr="006E67EF">
              <w:rPr>
                <w:rFonts w:ascii="Arial" w:hAnsi="Arial" w:cs="Arial"/>
                <w:sz w:val="18"/>
                <w:szCs w:val="18"/>
                <w:lang w:val="en-US"/>
              </w:rPr>
              <w:t>DL_n1A-n46A_UL_n1A</w:t>
            </w:r>
          </w:p>
        </w:tc>
      </w:tr>
      <w:tr w:rsidR="00EA4C65" w:rsidRPr="006E67EF" w14:paraId="6F888B2D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CFEB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CA_n38A-n46A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32D4" w14:textId="77777777" w:rsidR="00EA4C65" w:rsidRPr="006E67EF" w:rsidRDefault="00EA4C65" w:rsidP="0006663C">
            <w:pPr>
              <w:keepNext/>
              <w:spacing w:after="0" w:line="252" w:lineRule="auto"/>
              <w:rPr>
                <w:rFonts w:cs="Arial"/>
                <w:sz w:val="18"/>
                <w:szCs w:val="18"/>
              </w:rPr>
            </w:pPr>
            <w:r w:rsidRPr="006E67E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BB4B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S. Truelove, BT plc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02A4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119D" w14:textId="77777777" w:rsidR="00EA4C65" w:rsidRPr="006E67EF" w:rsidRDefault="00EA4C65" w:rsidP="0006663C">
            <w:pPr>
              <w:keepNext/>
              <w:spacing w:after="0" w:line="252" w:lineRule="auto"/>
              <w:rPr>
                <w:rFonts w:cs="Arial"/>
                <w:sz w:val="18"/>
                <w:szCs w:val="18"/>
              </w:rPr>
            </w:pPr>
            <w:r w:rsidRPr="006E67E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</w:tr>
      <w:tr w:rsidR="00EA4C65" w:rsidRPr="00BB6EF9" w14:paraId="53B26014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20B3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CA_n38A-n46A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6DD5" w14:textId="77777777" w:rsidR="00EA4C65" w:rsidRPr="006E67EF" w:rsidRDefault="00EA4C65" w:rsidP="0006663C">
            <w:pPr>
              <w:keepNext/>
              <w:spacing w:after="0" w:line="252" w:lineRule="auto"/>
              <w:rPr>
                <w:rFonts w:cs="Arial"/>
                <w:sz w:val="18"/>
                <w:szCs w:val="18"/>
              </w:rPr>
            </w:pPr>
            <w:r w:rsidRPr="006E67EF">
              <w:rPr>
                <w:rFonts w:ascii="Arial" w:hAnsi="Arial" w:cs="Arial"/>
                <w:sz w:val="18"/>
                <w:szCs w:val="18"/>
              </w:rPr>
              <w:t>CA_n38A-n46A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796B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S. Truelove, BT plc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CD39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C4E6" w14:textId="77777777" w:rsidR="00EA4C65" w:rsidRPr="006E67EF" w:rsidRDefault="00EA4C65" w:rsidP="0006663C">
            <w:pPr>
              <w:keepNext/>
              <w:spacing w:after="0" w:line="252" w:lineRule="auto"/>
              <w:rPr>
                <w:rFonts w:cs="Arial"/>
                <w:sz w:val="18"/>
                <w:szCs w:val="18"/>
                <w:lang w:val="en-US"/>
              </w:rPr>
            </w:pPr>
            <w:r w:rsidRPr="006E67EF">
              <w:rPr>
                <w:rFonts w:ascii="Arial" w:hAnsi="Arial" w:cs="Arial"/>
                <w:sz w:val="18"/>
                <w:szCs w:val="18"/>
                <w:lang w:val="en-US"/>
              </w:rPr>
              <w:t>DL_n38A-n46A_UL_n38A</w:t>
            </w:r>
          </w:p>
        </w:tc>
      </w:tr>
      <w:tr w:rsidR="00EA4C65" w:rsidRPr="006E67EF" w14:paraId="430BA264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C5C4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CA_n46A-n78A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DCA0" w14:textId="77777777" w:rsidR="00EA4C65" w:rsidRPr="006E67EF" w:rsidRDefault="00EA4C65" w:rsidP="0006663C">
            <w:pPr>
              <w:keepNext/>
              <w:spacing w:after="0" w:line="252" w:lineRule="auto"/>
              <w:rPr>
                <w:rFonts w:cs="Arial"/>
                <w:sz w:val="18"/>
                <w:szCs w:val="18"/>
              </w:rPr>
            </w:pPr>
            <w:r w:rsidRPr="006E67E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B9AC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S. Truelove, BT plc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C344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E1FE" w14:textId="77777777" w:rsidR="00EA4C65" w:rsidRPr="006E67EF" w:rsidRDefault="00EA4C65" w:rsidP="0006663C">
            <w:pPr>
              <w:keepNext/>
              <w:spacing w:after="0" w:line="252" w:lineRule="auto"/>
              <w:rPr>
                <w:rFonts w:cs="Arial"/>
                <w:sz w:val="18"/>
                <w:szCs w:val="18"/>
              </w:rPr>
            </w:pPr>
            <w:r w:rsidRPr="006E67E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</w:tr>
      <w:tr w:rsidR="00EA4C65" w:rsidRPr="00BB6EF9" w14:paraId="53B3A059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BD5B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CA_n46A-n78A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1C88" w14:textId="77777777" w:rsidR="00EA4C65" w:rsidRPr="006E67EF" w:rsidRDefault="00EA4C65" w:rsidP="0006663C">
            <w:pPr>
              <w:keepNext/>
              <w:spacing w:after="0" w:line="252" w:lineRule="auto"/>
              <w:rPr>
                <w:rFonts w:cs="Arial"/>
                <w:sz w:val="18"/>
                <w:szCs w:val="18"/>
              </w:rPr>
            </w:pPr>
            <w:r w:rsidRPr="006E67EF">
              <w:rPr>
                <w:rFonts w:ascii="Arial" w:hAnsi="Arial" w:cs="Arial"/>
                <w:sz w:val="18"/>
                <w:szCs w:val="18"/>
              </w:rPr>
              <w:t>CA_n46A-n78A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6A65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S. Truelove, BT plc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6821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7FC0" w14:textId="77777777" w:rsidR="00EA4C65" w:rsidRPr="006E67EF" w:rsidRDefault="00EA4C65" w:rsidP="0006663C">
            <w:pPr>
              <w:keepNext/>
              <w:spacing w:after="0" w:line="252" w:lineRule="auto"/>
              <w:rPr>
                <w:rFonts w:cs="Arial"/>
                <w:sz w:val="18"/>
                <w:szCs w:val="18"/>
                <w:lang w:val="en-US"/>
              </w:rPr>
            </w:pPr>
            <w:r w:rsidRPr="006E67EF">
              <w:rPr>
                <w:rFonts w:ascii="Arial" w:hAnsi="Arial" w:cs="Arial"/>
                <w:sz w:val="18"/>
                <w:szCs w:val="18"/>
                <w:lang w:val="en-US"/>
              </w:rPr>
              <w:t>DL_n46A-n78A_UL_n78A</w:t>
            </w:r>
          </w:p>
        </w:tc>
      </w:tr>
      <w:tr w:rsidR="00EA4C65" w:rsidRPr="006E67EF" w14:paraId="1AE97226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47A1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CA_n46A-n78(2A)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C867" w14:textId="77777777" w:rsidR="00EA4C65" w:rsidRPr="006E67EF" w:rsidRDefault="00EA4C65" w:rsidP="0006663C">
            <w:pPr>
              <w:keepNext/>
              <w:spacing w:after="0" w:line="252" w:lineRule="auto"/>
              <w:rPr>
                <w:rFonts w:cs="Arial"/>
                <w:sz w:val="18"/>
                <w:szCs w:val="18"/>
              </w:rPr>
            </w:pPr>
            <w:r w:rsidRPr="006E67E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D3E2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S. Truelove, BT plc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7558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8EB4" w14:textId="77777777" w:rsidR="00EA4C65" w:rsidRPr="006E67EF" w:rsidRDefault="00EA4C65" w:rsidP="0006663C">
            <w:pPr>
              <w:keepNext/>
              <w:spacing w:after="0" w:line="252" w:lineRule="auto"/>
              <w:rPr>
                <w:rFonts w:cs="Arial"/>
                <w:sz w:val="18"/>
                <w:szCs w:val="18"/>
              </w:rPr>
            </w:pPr>
            <w:r w:rsidRPr="006E67E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</w:tr>
      <w:tr w:rsidR="00EA4C65" w:rsidRPr="00BB6EF9" w14:paraId="0B586619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DEB8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CA_n46A-n78(2A)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F430" w14:textId="77777777" w:rsidR="00EA4C65" w:rsidRPr="006E67EF" w:rsidRDefault="00EA4C65" w:rsidP="0006663C">
            <w:pPr>
              <w:keepNext/>
              <w:spacing w:after="0" w:line="252" w:lineRule="auto"/>
              <w:rPr>
                <w:rFonts w:cs="Arial"/>
                <w:sz w:val="18"/>
                <w:szCs w:val="18"/>
              </w:rPr>
            </w:pPr>
            <w:r w:rsidRPr="006E67EF">
              <w:rPr>
                <w:rFonts w:ascii="Arial" w:hAnsi="Arial" w:cs="Arial"/>
                <w:sz w:val="18"/>
                <w:szCs w:val="18"/>
              </w:rPr>
              <w:t>CA_n46A-n78A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A9E2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S. Truelove, BT plc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11C6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CE7E" w14:textId="77777777" w:rsidR="00EA4C65" w:rsidRPr="006E67EF" w:rsidRDefault="00EA4C65" w:rsidP="0006663C">
            <w:pPr>
              <w:keepNext/>
              <w:spacing w:after="0" w:line="252" w:lineRule="auto"/>
              <w:rPr>
                <w:rFonts w:cs="Arial"/>
                <w:sz w:val="18"/>
                <w:szCs w:val="18"/>
                <w:lang w:val="en-US"/>
              </w:rPr>
            </w:pPr>
            <w:r w:rsidRPr="006E67EF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  <w:p w14:paraId="586A9163" w14:textId="77777777" w:rsidR="00EA4C65" w:rsidRPr="006E67EF" w:rsidRDefault="00EA4C65" w:rsidP="0006663C">
            <w:pPr>
              <w:keepNext/>
              <w:spacing w:after="0" w:line="252" w:lineRule="auto"/>
              <w:rPr>
                <w:rFonts w:cs="Arial"/>
                <w:sz w:val="18"/>
                <w:szCs w:val="18"/>
                <w:lang w:val="en-US"/>
              </w:rPr>
            </w:pPr>
            <w:r w:rsidRPr="006E67EF">
              <w:rPr>
                <w:rFonts w:ascii="Arial" w:hAnsi="Arial" w:cs="Arial"/>
                <w:sz w:val="18"/>
                <w:szCs w:val="18"/>
                <w:lang w:val="en-US"/>
              </w:rPr>
              <w:t>DL_n46A-n78A_UL_n46A-n78A, DL_n78(2A)_UL_n78A</w:t>
            </w:r>
          </w:p>
        </w:tc>
      </w:tr>
      <w:tr w:rsidR="00EA4C65" w:rsidRPr="006E67EF" w14:paraId="0FEE8BAB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8C78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CA_n25A-n46A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CB0F" w14:textId="77777777" w:rsidR="00EA4C65" w:rsidRPr="006E67EF" w:rsidRDefault="00EA4C65" w:rsidP="0006663C">
            <w:pPr>
              <w:keepNext/>
              <w:spacing w:line="252" w:lineRule="auto"/>
              <w:rPr>
                <w:rFonts w:ascii="Arial" w:hAnsi="Arial" w:cs="Arial"/>
                <w:sz w:val="18"/>
                <w:szCs w:val="18"/>
              </w:rPr>
            </w:pPr>
            <w:r w:rsidRPr="006E67E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D4C4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46A1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Neng-tsann.ueng@t-mobile.com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901D" w14:textId="77777777" w:rsidR="00EA4C65" w:rsidRPr="006E67EF" w:rsidRDefault="00EA4C65" w:rsidP="0006663C">
            <w:pPr>
              <w:keepNext/>
              <w:spacing w:line="252" w:lineRule="auto"/>
              <w:rPr>
                <w:rFonts w:ascii="Arial" w:hAnsi="Arial" w:cs="Arial"/>
                <w:sz w:val="18"/>
                <w:szCs w:val="18"/>
              </w:rPr>
            </w:pPr>
            <w:r w:rsidRPr="006E67EF">
              <w:rPr>
                <w:rFonts w:ascii="Arial" w:hAnsi="Arial" w:cs="Arial"/>
                <w:sz w:val="18"/>
                <w:szCs w:val="18"/>
              </w:rPr>
              <w:t>none</w:t>
            </w:r>
          </w:p>
        </w:tc>
      </w:tr>
      <w:tr w:rsidR="00EA4C65" w:rsidRPr="006E67EF" w14:paraId="5DF8D6C6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DE83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CA_n46A-n66A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14B0" w14:textId="77777777" w:rsidR="00EA4C65" w:rsidRPr="006E67EF" w:rsidRDefault="00EA4C65" w:rsidP="0006663C">
            <w:pPr>
              <w:keepNext/>
              <w:spacing w:line="252" w:lineRule="auto"/>
              <w:rPr>
                <w:rFonts w:ascii="Arial" w:hAnsi="Arial" w:cs="Arial"/>
                <w:sz w:val="18"/>
                <w:szCs w:val="18"/>
              </w:rPr>
            </w:pPr>
            <w:r w:rsidRPr="006E67E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A09F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B0D4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Neng-tsann.ueng@t-mobile.com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9047" w14:textId="77777777" w:rsidR="00EA4C65" w:rsidRPr="006E67EF" w:rsidRDefault="00EA4C65" w:rsidP="0006663C">
            <w:pPr>
              <w:keepNext/>
              <w:spacing w:line="252" w:lineRule="auto"/>
              <w:rPr>
                <w:rFonts w:ascii="Arial" w:hAnsi="Arial" w:cs="Arial"/>
                <w:sz w:val="18"/>
                <w:szCs w:val="18"/>
              </w:rPr>
            </w:pPr>
            <w:r w:rsidRPr="006E67EF">
              <w:rPr>
                <w:rFonts w:ascii="Arial" w:hAnsi="Arial" w:cs="Arial"/>
                <w:sz w:val="18"/>
                <w:szCs w:val="18"/>
              </w:rPr>
              <w:t>none</w:t>
            </w:r>
          </w:p>
        </w:tc>
      </w:tr>
      <w:tr w:rsidR="00EA4C65" w:rsidRPr="006E67EF" w14:paraId="71CD23B0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41BF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CA_n48A-n46A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11BA" w14:textId="77777777" w:rsidR="00EA4C65" w:rsidRPr="006E67EF" w:rsidRDefault="00EA4C65" w:rsidP="0006663C">
            <w:pPr>
              <w:keepNext/>
              <w:spacing w:line="252" w:lineRule="auto"/>
              <w:rPr>
                <w:rFonts w:ascii="Arial" w:hAnsi="Arial" w:cs="Arial"/>
                <w:sz w:val="18"/>
                <w:szCs w:val="18"/>
              </w:rPr>
            </w:pPr>
            <w:r w:rsidRPr="006E67E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0881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011F" w14:textId="77777777" w:rsidR="00EA4C65" w:rsidRPr="006E67EF" w:rsidRDefault="00CB50EF" w:rsidP="0006663C">
            <w:pPr>
              <w:pStyle w:val="TAL"/>
              <w:rPr>
                <w:rFonts w:cs="Arial"/>
                <w:szCs w:val="18"/>
              </w:rPr>
            </w:pPr>
            <w:hyperlink r:id="rId12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EE4E" w14:textId="77777777" w:rsidR="00EA4C65" w:rsidRPr="006E67EF" w:rsidRDefault="00EA4C65" w:rsidP="0006663C">
            <w:pPr>
              <w:keepNext/>
              <w:spacing w:line="252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none</w:t>
            </w:r>
          </w:p>
        </w:tc>
      </w:tr>
      <w:tr w:rsidR="00EA4C65" w:rsidRPr="00BB6EF9" w14:paraId="7FD09721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12CB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CA_n48A-n46A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D954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CA_n48A-n46A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2E5B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0D70" w14:textId="77777777" w:rsidR="00EA4C65" w:rsidRPr="006E67EF" w:rsidRDefault="00CB50EF" w:rsidP="0006663C">
            <w:pPr>
              <w:pStyle w:val="TAL"/>
              <w:rPr>
                <w:rFonts w:cs="Arial"/>
                <w:sz w:val="16"/>
                <w:szCs w:val="16"/>
              </w:rPr>
            </w:pPr>
            <w:hyperlink r:id="rId13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33E4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DL_n48A_UL_n48A</w:t>
            </w:r>
          </w:p>
        </w:tc>
      </w:tr>
      <w:tr w:rsidR="00EA4C65" w:rsidRPr="00BB6EF9" w14:paraId="3759B5F4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BD03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CA_n48A-n46B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BE7C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CA_n48A-n46A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5CD5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520A" w14:textId="77777777" w:rsidR="00EA4C65" w:rsidRPr="006E67EF" w:rsidRDefault="00CB50EF" w:rsidP="0006663C">
            <w:pPr>
              <w:pStyle w:val="TAL"/>
            </w:pPr>
            <w:hyperlink r:id="rId14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0A5E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DL_n46A_UL_n48A</w:t>
            </w:r>
          </w:p>
        </w:tc>
      </w:tr>
      <w:tr w:rsidR="00EA4C65" w:rsidRPr="00BB6EF9" w14:paraId="5DEF66FF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2A96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CA_n48A-n46C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60E9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CA_n48A-n46A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88C3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6A92" w14:textId="77777777" w:rsidR="00EA4C65" w:rsidRPr="006E67EF" w:rsidRDefault="00CB50EF" w:rsidP="0006663C">
            <w:pPr>
              <w:pStyle w:val="TAL"/>
            </w:pPr>
            <w:hyperlink r:id="rId15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32B1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DL_n46A_UL_n48A</w:t>
            </w:r>
          </w:p>
        </w:tc>
      </w:tr>
      <w:tr w:rsidR="00EA4C65" w:rsidRPr="00BB6EF9" w14:paraId="7024BD51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3567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CA_n48A-n46D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986B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CA_n48A-n46A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1F35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0208" w14:textId="77777777" w:rsidR="00EA4C65" w:rsidRPr="006E67EF" w:rsidRDefault="00CB50EF" w:rsidP="0006663C">
            <w:pPr>
              <w:pStyle w:val="TAL"/>
            </w:pPr>
            <w:hyperlink r:id="rId16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B537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DL_n46C_UL_n48A</w:t>
            </w:r>
          </w:p>
        </w:tc>
      </w:tr>
      <w:tr w:rsidR="00EA4C65" w:rsidRPr="00BB6EF9" w14:paraId="20923370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D16C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CA_n48A-n46E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05F5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CA_n48A-n46A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6D29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799D" w14:textId="77777777" w:rsidR="00EA4C65" w:rsidRPr="006E67EF" w:rsidRDefault="00CB50EF" w:rsidP="0006663C">
            <w:pPr>
              <w:pStyle w:val="TAL"/>
            </w:pPr>
            <w:hyperlink r:id="rId17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4CF6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DL_n46D_UL_n48A</w:t>
            </w:r>
          </w:p>
        </w:tc>
      </w:tr>
      <w:tr w:rsidR="00EA4C65" w:rsidRPr="00BB6EF9" w14:paraId="6911A0D8" w14:textId="77777777" w:rsidTr="0006663C">
        <w:trPr>
          <w:cantSplit/>
        </w:trPr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20C3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Note: The PCell is allocated in the licensed band for the above band combinations.</w:t>
            </w:r>
          </w:p>
        </w:tc>
      </w:tr>
    </w:tbl>
    <w:p w14:paraId="64546DA9" w14:textId="77777777" w:rsidR="00EA4C65" w:rsidRPr="006E67EF" w:rsidRDefault="00EA4C65" w:rsidP="00EA4C65">
      <w:pPr>
        <w:rPr>
          <w:lang w:val="en-US"/>
        </w:rPr>
      </w:pPr>
    </w:p>
    <w:p w14:paraId="15FFDB84" w14:textId="019D9A84" w:rsidR="00EA4C65" w:rsidRPr="006E67EF" w:rsidRDefault="00EA4C65" w:rsidP="00EA4C65">
      <w:pPr>
        <w:pStyle w:val="Heading1"/>
        <w:numPr>
          <w:ilvl w:val="0"/>
          <w:numId w:val="24"/>
        </w:numPr>
        <w:rPr>
          <w:lang w:val="en-US"/>
        </w:rPr>
      </w:pPr>
      <w:r w:rsidRPr="006E67EF">
        <w:rPr>
          <w:lang w:val="en-US"/>
        </w:rPr>
        <w:t>Scenario B (EN-DC)</w:t>
      </w:r>
    </w:p>
    <w:p w14:paraId="139518BE" w14:textId="3E22485D" w:rsidR="00EA4C65" w:rsidRPr="006E67EF" w:rsidRDefault="00EA4C65" w:rsidP="00EA4C65">
      <w:pPr>
        <w:rPr>
          <w:lang w:val="en-US" w:eastAsia="ja-JP"/>
        </w:rPr>
      </w:pPr>
      <w:r w:rsidRPr="006E67EF">
        <w:rPr>
          <w:lang w:val="en-US" w:eastAsia="ja-JP"/>
        </w:rPr>
        <w:t>The band combinations in this section relates to scenario B as defined in the WID and in [</w:t>
      </w:r>
      <w:r w:rsidR="00E86C86">
        <w:rPr>
          <w:lang w:val="en-US" w:eastAsia="ja-JP"/>
        </w:rPr>
        <w:t>1</w:t>
      </w:r>
      <w:r w:rsidRPr="006E67EF">
        <w:rPr>
          <w:lang w:val="en-US" w:eastAsia="ja-JP"/>
        </w:rPr>
        <w:t xml:space="preserve">]. </w:t>
      </w:r>
    </w:p>
    <w:tbl>
      <w:tblPr>
        <w:tblW w:w="1081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60"/>
        <w:gridCol w:w="1514"/>
        <w:gridCol w:w="1710"/>
        <w:gridCol w:w="2520"/>
        <w:gridCol w:w="3510"/>
      </w:tblGrid>
      <w:tr w:rsidR="00EA4C65" w:rsidRPr="00BB6EF9" w14:paraId="42A08F4A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F45B" w14:textId="77777777" w:rsidR="00EA4C65" w:rsidRPr="006E67EF" w:rsidRDefault="00EA4C65" w:rsidP="0006663C">
            <w:pPr>
              <w:pStyle w:val="TAL"/>
              <w:rPr>
                <w:rFonts w:eastAsia="Yu Mincho"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  <w:lang w:eastAsia="ja-JP"/>
              </w:rPr>
              <w:lastRenderedPageBreak/>
              <w:t>EN-DC</w:t>
            </w:r>
            <w:r w:rsidRPr="006E67EF">
              <w:rPr>
                <w:rFonts w:cs="Arial"/>
                <w:b/>
                <w:sz w:val="16"/>
                <w:szCs w:val="16"/>
              </w:rPr>
              <w:t xml:space="preserve"> configuration</w:t>
            </w:r>
          </w:p>
          <w:p w14:paraId="5ED6367A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C40E" w14:textId="77777777" w:rsidR="00EA4C65" w:rsidRPr="006E67EF" w:rsidRDefault="00EA4C65" w:rsidP="0006663C">
            <w:pPr>
              <w:pStyle w:val="TAL"/>
              <w:rPr>
                <w:rFonts w:eastAsia="Yu Mincho"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  <w:lang w:eastAsia="ja-JP"/>
              </w:rPr>
              <w:t>Uplink EN-DC</w:t>
            </w:r>
            <w:r w:rsidRPr="006E67EF">
              <w:rPr>
                <w:rFonts w:cs="Arial"/>
                <w:b/>
                <w:sz w:val="16"/>
                <w:szCs w:val="16"/>
              </w:rPr>
              <w:t xml:space="preserve"> configurations</w:t>
            </w:r>
          </w:p>
          <w:p w14:paraId="7B122FD7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23462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4C604F05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44E3B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76F9F7FC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</w:rPr>
              <w:t>Email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B747B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val="en-US"/>
              </w:rPr>
            </w:pPr>
            <w:r w:rsidRPr="006E67EF">
              <w:rPr>
                <w:rFonts w:cs="Arial"/>
                <w:b/>
                <w:sz w:val="16"/>
                <w:szCs w:val="16"/>
                <w:lang w:val="en-US"/>
              </w:rPr>
              <w:t>supported next level fallback modes</w:t>
            </w:r>
            <w:r w:rsidRPr="006E67EF">
              <w:rPr>
                <w:rFonts w:cs="Arial"/>
                <w:b/>
                <w:sz w:val="16"/>
                <w:szCs w:val="16"/>
                <w:lang w:val="en-US"/>
              </w:rPr>
              <w:br/>
              <w:t>(in DL and UL)</w:t>
            </w:r>
          </w:p>
        </w:tc>
      </w:tr>
      <w:tr w:rsidR="00EA4C65" w:rsidRPr="006E67EF" w14:paraId="0D4B0BFC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E66C" w14:textId="77777777" w:rsidR="00EA4C65" w:rsidRPr="006E67EF" w:rsidDel="000347CC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DC_2A_n46A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7D3A" w14:textId="77777777" w:rsidR="00EA4C65" w:rsidRPr="006E67EF" w:rsidDel="000347CC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DC_2A_n46A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D232" w14:textId="77777777" w:rsidR="00EA4C65" w:rsidRPr="006E67EF" w:rsidDel="000347CC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7D82" w14:textId="77777777" w:rsidR="00EA4C65" w:rsidRPr="006E67EF" w:rsidDel="000347CC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Neng-tsann.ueng@t-mobile.com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F104" w14:textId="77777777" w:rsidR="00EA4C65" w:rsidRPr="006E67EF" w:rsidDel="000347CC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none</w:t>
            </w:r>
          </w:p>
        </w:tc>
      </w:tr>
      <w:tr w:rsidR="00EA4C65" w:rsidRPr="006E67EF" w14:paraId="6A822273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7ABF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DC_48A_n46A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ADB5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DC_48A_n46A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B4B2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F67D" w14:textId="77777777" w:rsidR="00EA4C65" w:rsidRPr="006E67EF" w:rsidRDefault="00CB50EF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18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13EC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DL_48A_n46A_UL_48A</w:t>
            </w:r>
          </w:p>
          <w:p w14:paraId="5401F789" w14:textId="77777777" w:rsidR="00EA4C65" w:rsidRPr="006E67EF" w:rsidRDefault="00EA4C65" w:rsidP="0006663C">
            <w:pPr>
              <w:pStyle w:val="TAL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DL_48A_UL_48B</w:t>
            </w:r>
          </w:p>
        </w:tc>
      </w:tr>
      <w:tr w:rsidR="00EA4C65" w:rsidRPr="006E67EF" w14:paraId="5756FF0E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9442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DC_48B_n46A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72D5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1A76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0CD7" w14:textId="77777777" w:rsidR="00EA4C65" w:rsidRPr="006E67EF" w:rsidRDefault="00CB50EF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19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7B22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DL_48B_n46A_UL_48A</w:t>
            </w:r>
          </w:p>
          <w:p w14:paraId="7A9797E5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DL_48A_n46A_UL_48B</w:t>
            </w:r>
          </w:p>
          <w:p w14:paraId="24AB3683" w14:textId="77777777" w:rsidR="00EA4C65" w:rsidRPr="006E67EF" w:rsidRDefault="00EA4C65" w:rsidP="0006663C">
            <w:pPr>
              <w:pStyle w:val="TAL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DL_48B _UL48B</w:t>
            </w:r>
          </w:p>
        </w:tc>
      </w:tr>
      <w:tr w:rsidR="00EA4C65" w:rsidRPr="006E67EF" w14:paraId="02C899C6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9028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DC_48C_n46A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20BB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6360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319F" w14:textId="77777777" w:rsidR="00EA4C65" w:rsidRPr="006E67EF" w:rsidRDefault="00CB50EF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20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48C6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DL_48C_n46A_UL_48A</w:t>
            </w:r>
          </w:p>
          <w:p w14:paraId="199BAD9F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DL_48B_n46A_UL_48B</w:t>
            </w:r>
          </w:p>
          <w:p w14:paraId="04607080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DL_48C _UL_48B</w:t>
            </w:r>
          </w:p>
        </w:tc>
      </w:tr>
      <w:tr w:rsidR="00EA4C65" w:rsidRPr="006E67EF" w14:paraId="1C82245A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E80A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DC_48D_n46A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C0CC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1192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0878" w14:textId="77777777" w:rsidR="00EA4C65" w:rsidRPr="006E67EF" w:rsidRDefault="00CB50EF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21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DC4E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DL_48D_n46A_UL_48A</w:t>
            </w:r>
          </w:p>
          <w:p w14:paraId="6BDE67C9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DL_48C_n46A_UL_48B</w:t>
            </w:r>
          </w:p>
          <w:p w14:paraId="4E4086D9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DL_48D_UL_48B</w:t>
            </w:r>
          </w:p>
        </w:tc>
      </w:tr>
      <w:tr w:rsidR="00EA4C65" w:rsidRPr="006E67EF" w14:paraId="418A587E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4B4A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DC_48E_n46A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315F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DB09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B3B8" w14:textId="77777777" w:rsidR="00EA4C65" w:rsidRPr="006E67EF" w:rsidRDefault="00CB50EF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22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96AC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DL_48E_n46A_UL_48A</w:t>
            </w:r>
          </w:p>
          <w:p w14:paraId="31CB3600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DL_48D_n46A_UL_48B</w:t>
            </w:r>
          </w:p>
          <w:p w14:paraId="5BE37EF5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DL_48E_UL48_B</w:t>
            </w:r>
          </w:p>
        </w:tc>
      </w:tr>
      <w:tr w:rsidR="00EA4C65" w:rsidRPr="00BB6EF9" w14:paraId="3C7840D5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AB4B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DC_48A_n46B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4E0F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DC_48A_n46A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925B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7F1A" w14:textId="77777777" w:rsidR="00EA4C65" w:rsidRPr="006E67EF" w:rsidRDefault="00CB50EF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23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04AE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DL_48A_n46B_UL_48A</w:t>
            </w:r>
          </w:p>
        </w:tc>
      </w:tr>
      <w:tr w:rsidR="00EA4C65" w:rsidRPr="00BB6EF9" w14:paraId="038F88E9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F901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t>DC_48B_n46B</w:t>
            </w:r>
            <w:r w:rsidRPr="006E67EF">
              <w:rPr>
                <w:rFonts w:cs="Arial"/>
                <w:szCs w:val="18"/>
              </w:rPr>
              <w:t xml:space="preserve">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7C19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t>DC_48B_n46A</w:t>
            </w:r>
            <w:r w:rsidRPr="006E67EF">
              <w:rPr>
                <w:rFonts w:cs="Arial"/>
                <w:szCs w:val="18"/>
              </w:rPr>
              <w:t xml:space="preserve">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91BE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E484" w14:textId="77777777" w:rsidR="00EA4C65" w:rsidRPr="006E67EF" w:rsidRDefault="00CB50EF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24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6229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DL_48B_n46B_UL_48A</w:t>
            </w:r>
          </w:p>
          <w:p w14:paraId="70A1A04C" w14:textId="77777777" w:rsidR="00EA4C65" w:rsidRPr="006E67EF" w:rsidRDefault="00EA4C65" w:rsidP="0006663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DL_48B_n46A_UL_48B</w:t>
            </w:r>
          </w:p>
        </w:tc>
      </w:tr>
      <w:tr w:rsidR="00EA4C65" w:rsidRPr="00BB6EF9" w14:paraId="77D74B4D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0B84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DC_48C_n46B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9B9F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0658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20CD" w14:textId="77777777" w:rsidR="00EA4C65" w:rsidRPr="006E67EF" w:rsidRDefault="00CB50EF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25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5993" w14:textId="77777777" w:rsidR="00EA4C65" w:rsidRPr="006E67EF" w:rsidRDefault="00EA4C65" w:rsidP="0006663C">
            <w:pPr>
              <w:pStyle w:val="TAL"/>
              <w:rPr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DL_48C_n46B</w:t>
            </w:r>
            <w:r w:rsidRPr="006E67EF">
              <w:rPr>
                <w:lang w:val="en-US"/>
              </w:rPr>
              <w:softHyphen/>
              <w:t>_UL</w:t>
            </w:r>
            <w:r w:rsidRPr="006E67EF">
              <w:rPr>
                <w:rFonts w:cs="Arial"/>
                <w:szCs w:val="18"/>
                <w:lang w:val="en-US"/>
              </w:rPr>
              <w:t>_</w:t>
            </w:r>
            <w:r w:rsidRPr="006E67EF">
              <w:rPr>
                <w:lang w:val="en-US"/>
              </w:rPr>
              <w:t>48A</w:t>
            </w:r>
          </w:p>
          <w:p w14:paraId="54E9350B" w14:textId="77777777" w:rsidR="00EA4C65" w:rsidRPr="006E67EF" w:rsidRDefault="00EA4C65" w:rsidP="0006663C">
            <w:pPr>
              <w:pStyle w:val="TAL"/>
              <w:rPr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DL_48B_n46B</w:t>
            </w:r>
            <w:r w:rsidRPr="006E67EF">
              <w:rPr>
                <w:lang w:val="en-US"/>
              </w:rPr>
              <w:softHyphen/>
              <w:t>_UL</w:t>
            </w:r>
            <w:r w:rsidRPr="006E67EF">
              <w:rPr>
                <w:rFonts w:cs="Arial"/>
                <w:szCs w:val="18"/>
                <w:lang w:val="en-US"/>
              </w:rPr>
              <w:t>_</w:t>
            </w:r>
            <w:r w:rsidRPr="006E67EF">
              <w:rPr>
                <w:lang w:val="en-US"/>
              </w:rPr>
              <w:t>48B</w:t>
            </w:r>
          </w:p>
          <w:p w14:paraId="11A4BC45" w14:textId="77777777" w:rsidR="00EA4C65" w:rsidRPr="006E67EF" w:rsidRDefault="00EA4C65" w:rsidP="0006663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DL_48C_n46A</w:t>
            </w:r>
            <w:r w:rsidRPr="006E67EF">
              <w:rPr>
                <w:lang w:val="en-US"/>
              </w:rPr>
              <w:softHyphen/>
              <w:t>_UL</w:t>
            </w:r>
            <w:r w:rsidRPr="006E67EF">
              <w:rPr>
                <w:rFonts w:cs="Arial"/>
                <w:szCs w:val="18"/>
                <w:lang w:val="en-US"/>
              </w:rPr>
              <w:t>_</w:t>
            </w:r>
            <w:r w:rsidRPr="006E67EF">
              <w:rPr>
                <w:lang w:val="en-US"/>
              </w:rPr>
              <w:t>48B</w:t>
            </w:r>
          </w:p>
        </w:tc>
      </w:tr>
      <w:tr w:rsidR="00EA4C65" w:rsidRPr="00BB6EF9" w14:paraId="2261D452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B792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DC_48D_n46B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136A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85E6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B1D4" w14:textId="77777777" w:rsidR="00EA4C65" w:rsidRPr="006E67EF" w:rsidRDefault="00CB50EF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26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F3B9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DL_48D_n46B_UL_48A</w:t>
            </w:r>
          </w:p>
          <w:p w14:paraId="7239D4A6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DL_48C_n46B_UL_48B</w:t>
            </w:r>
          </w:p>
          <w:p w14:paraId="2F9FD958" w14:textId="77777777" w:rsidR="00EA4C65" w:rsidRPr="006E67EF" w:rsidRDefault="00EA4C65" w:rsidP="0006663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DL_48D_n46A_UL_48B</w:t>
            </w:r>
          </w:p>
        </w:tc>
      </w:tr>
      <w:tr w:rsidR="00EA4C65" w:rsidRPr="00BB6EF9" w14:paraId="1430DD6C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0EFB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DC_48E_n46B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67B6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7143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B709" w14:textId="77777777" w:rsidR="00EA4C65" w:rsidRPr="006E67EF" w:rsidRDefault="00CB50EF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27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A7BD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DL_48E_n46B_UL_48A</w:t>
            </w:r>
          </w:p>
          <w:p w14:paraId="729BFBD6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DL_48C_n46B_UL_48B</w:t>
            </w:r>
          </w:p>
          <w:p w14:paraId="65193C72" w14:textId="77777777" w:rsidR="00EA4C65" w:rsidRPr="006E67EF" w:rsidRDefault="00EA4C65" w:rsidP="0006663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DL_48E_n46A_UL_48B</w:t>
            </w:r>
          </w:p>
        </w:tc>
      </w:tr>
      <w:tr w:rsidR="00EA4C65" w:rsidRPr="00BB6EF9" w14:paraId="49249DAC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4350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DC_48A_n46C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2E0E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DC_48A_n46A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8856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F607" w14:textId="77777777" w:rsidR="00EA4C65" w:rsidRPr="006E67EF" w:rsidRDefault="00CB50EF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28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3985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DL_48A_n46C_UL_48A</w:t>
            </w:r>
          </w:p>
          <w:p w14:paraId="0E756807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DL_48A_n46B_UL_48B</w:t>
            </w:r>
          </w:p>
        </w:tc>
      </w:tr>
      <w:tr w:rsidR="00EA4C65" w:rsidRPr="00BB6EF9" w14:paraId="2C1B230F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B41E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t>DC_48B_n46C</w:t>
            </w:r>
            <w:r w:rsidRPr="006E67EF">
              <w:rPr>
                <w:rFonts w:cs="Arial"/>
                <w:szCs w:val="18"/>
              </w:rPr>
              <w:t xml:space="preserve">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9433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t>DC_48B_n46A</w:t>
            </w:r>
            <w:r w:rsidRPr="006E67EF">
              <w:rPr>
                <w:rFonts w:cs="Arial"/>
                <w:szCs w:val="18"/>
              </w:rPr>
              <w:t xml:space="preserve">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564C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7F6C" w14:textId="77777777" w:rsidR="00EA4C65" w:rsidRPr="006E67EF" w:rsidRDefault="00CB50EF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29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1598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DL_48B_n46C_UL_48A</w:t>
            </w:r>
          </w:p>
          <w:p w14:paraId="17EE4D60" w14:textId="77777777" w:rsidR="00EA4C65" w:rsidRPr="006E67EF" w:rsidRDefault="00EA4C65" w:rsidP="0006663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DL_48B_n46B_UL_48B</w:t>
            </w:r>
          </w:p>
        </w:tc>
      </w:tr>
      <w:tr w:rsidR="00EA4C65" w:rsidRPr="00BB6EF9" w14:paraId="4A5E4839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BF5B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DC_48C_n46C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D5C8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3DB0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4F4B" w14:textId="77777777" w:rsidR="00EA4C65" w:rsidRPr="006E67EF" w:rsidRDefault="00CB50EF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30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DF97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DL_48C_n46C</w:t>
            </w:r>
            <w:r w:rsidRPr="006E67EF">
              <w:rPr>
                <w:rFonts w:cs="Arial"/>
                <w:szCs w:val="18"/>
                <w:lang w:val="en-US"/>
              </w:rPr>
              <w:t>_UL_48A</w:t>
            </w:r>
          </w:p>
          <w:p w14:paraId="094A7A8D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DL_48B_n46C</w:t>
            </w:r>
            <w:r w:rsidRPr="006E67EF">
              <w:rPr>
                <w:rFonts w:cs="Arial"/>
                <w:szCs w:val="18"/>
                <w:lang w:val="en-US"/>
              </w:rPr>
              <w:t>_UL_48B</w:t>
            </w:r>
          </w:p>
          <w:p w14:paraId="094C2CC5" w14:textId="77777777" w:rsidR="00EA4C65" w:rsidRPr="006E67EF" w:rsidRDefault="00EA4C65" w:rsidP="0006663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DL_48C_n46B</w:t>
            </w:r>
            <w:r w:rsidRPr="006E67EF">
              <w:rPr>
                <w:rFonts w:cs="Arial"/>
                <w:szCs w:val="18"/>
                <w:lang w:val="en-US"/>
              </w:rPr>
              <w:t>_UL_48B</w:t>
            </w:r>
          </w:p>
        </w:tc>
      </w:tr>
      <w:tr w:rsidR="00EA4C65" w:rsidRPr="00BB6EF9" w14:paraId="561084CA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9790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DC_48D_n46C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3585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10B9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6825" w14:textId="77777777" w:rsidR="00EA4C65" w:rsidRPr="006E67EF" w:rsidRDefault="00CB50EF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31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0C50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DL_48D_n46C_UL_48A</w:t>
            </w:r>
          </w:p>
          <w:p w14:paraId="61992DBB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DL_48C_n46C_UL_48B</w:t>
            </w:r>
          </w:p>
          <w:p w14:paraId="4C7C4283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DL_48D_n46B_UL_48B</w:t>
            </w:r>
          </w:p>
        </w:tc>
      </w:tr>
      <w:tr w:rsidR="00EA4C65" w:rsidRPr="00BB6EF9" w14:paraId="191B7329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141F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DC_48E_n46C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C1D4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B050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E627" w14:textId="77777777" w:rsidR="00EA4C65" w:rsidRPr="006E67EF" w:rsidRDefault="00CB50EF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32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07A9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DL_48E_n46C_UL_48A</w:t>
            </w:r>
          </w:p>
          <w:p w14:paraId="2C9BBFA7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DL_48C_n46C_UL_48B</w:t>
            </w:r>
          </w:p>
          <w:p w14:paraId="6E143AAA" w14:textId="77777777" w:rsidR="00EA4C65" w:rsidRPr="006E67EF" w:rsidRDefault="00EA4C65" w:rsidP="0006663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DL_48E_ 46B_UL_48B</w:t>
            </w:r>
          </w:p>
        </w:tc>
      </w:tr>
      <w:tr w:rsidR="00EA4C65" w:rsidRPr="00BB6EF9" w14:paraId="3D1EFD0A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B8D8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DC_48A_n46D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2537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DC_48A_n46A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7449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1566" w14:textId="77777777" w:rsidR="00EA4C65" w:rsidRPr="006E67EF" w:rsidRDefault="00CB50EF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33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ADB7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DL_48A_n46D</w:t>
            </w:r>
            <w:r w:rsidRPr="006E67EF">
              <w:rPr>
                <w:rFonts w:cs="Arial"/>
                <w:szCs w:val="18"/>
                <w:lang w:val="en-US"/>
              </w:rPr>
              <w:t>_UL_48A</w:t>
            </w:r>
          </w:p>
          <w:p w14:paraId="1C352025" w14:textId="77777777" w:rsidR="00EA4C65" w:rsidRPr="006E67EF" w:rsidRDefault="00EA4C65" w:rsidP="0006663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DL_48A_n46C</w:t>
            </w:r>
            <w:r w:rsidRPr="006E67EF">
              <w:rPr>
                <w:rFonts w:cs="Arial"/>
                <w:szCs w:val="18"/>
                <w:lang w:val="en-US"/>
              </w:rPr>
              <w:t>_UL_48B</w:t>
            </w:r>
          </w:p>
        </w:tc>
      </w:tr>
      <w:tr w:rsidR="00EA4C65" w:rsidRPr="00BB6EF9" w14:paraId="5B6086D8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3B0D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t>DC_48B_n46D</w:t>
            </w:r>
            <w:r w:rsidRPr="006E67EF">
              <w:rPr>
                <w:rFonts w:cs="Arial"/>
                <w:szCs w:val="18"/>
              </w:rPr>
              <w:t xml:space="preserve">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5A6F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t>DC_48B_n46A</w:t>
            </w:r>
            <w:r w:rsidRPr="006E67EF">
              <w:rPr>
                <w:rFonts w:cs="Arial"/>
                <w:szCs w:val="18"/>
              </w:rPr>
              <w:t xml:space="preserve">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1FB5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0BE4" w14:textId="77777777" w:rsidR="00EA4C65" w:rsidRPr="006E67EF" w:rsidRDefault="00CB50EF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34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F8F3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DL_48B_n46D_UL_48A</w:t>
            </w:r>
          </w:p>
          <w:p w14:paraId="13A27B4A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DL_48B_n46C_UL_48B</w:t>
            </w:r>
          </w:p>
        </w:tc>
      </w:tr>
      <w:tr w:rsidR="00EA4C65" w:rsidRPr="00BB6EF9" w14:paraId="426A4AE5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F8D1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DC_48C_n46D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366E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DEE6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D53A" w14:textId="77777777" w:rsidR="00EA4C65" w:rsidRPr="006E67EF" w:rsidRDefault="00CB50EF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35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EA57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DL_48C_n46D</w:t>
            </w:r>
            <w:r w:rsidRPr="006E67EF">
              <w:rPr>
                <w:rFonts w:cs="Arial"/>
                <w:szCs w:val="18"/>
                <w:lang w:val="en-US"/>
              </w:rPr>
              <w:t>_UL_48A</w:t>
            </w:r>
          </w:p>
          <w:p w14:paraId="623CBE08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DL_48B_n46D</w:t>
            </w:r>
            <w:r w:rsidRPr="006E67EF">
              <w:rPr>
                <w:rFonts w:cs="Arial"/>
                <w:szCs w:val="18"/>
                <w:lang w:val="en-US"/>
              </w:rPr>
              <w:t>_UL_48B</w:t>
            </w:r>
          </w:p>
          <w:p w14:paraId="4F531C1C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DL_48C_n46C</w:t>
            </w:r>
            <w:r w:rsidRPr="006E67EF">
              <w:rPr>
                <w:rFonts w:cs="Arial"/>
                <w:szCs w:val="18"/>
                <w:lang w:val="en-US"/>
              </w:rPr>
              <w:t>_UL_48B</w:t>
            </w:r>
          </w:p>
        </w:tc>
      </w:tr>
      <w:tr w:rsidR="00EA4C65" w:rsidRPr="00BB6EF9" w14:paraId="167A01A6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FC2D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DC_48D_n46D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FAAD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9EC3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5623" w14:textId="77777777" w:rsidR="00EA4C65" w:rsidRPr="006E67EF" w:rsidRDefault="00CB50EF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36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5880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DL_48D_n46D_UL_48A</w:t>
            </w:r>
          </w:p>
          <w:p w14:paraId="5A2213E5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DL_48C_n46D_UL_48B</w:t>
            </w:r>
          </w:p>
          <w:p w14:paraId="68621985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DL_48D_n46C_UL_48B</w:t>
            </w:r>
          </w:p>
        </w:tc>
      </w:tr>
      <w:tr w:rsidR="00EA4C65" w:rsidRPr="00BB6EF9" w14:paraId="76E9C21F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FA38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lastRenderedPageBreak/>
              <w:t xml:space="preserve">DC_48E_n46D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2A09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6020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A90F" w14:textId="77777777" w:rsidR="00EA4C65" w:rsidRPr="006E67EF" w:rsidRDefault="00CB50EF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37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5A79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DL_48E_n46D_UL_48A</w:t>
            </w:r>
          </w:p>
          <w:p w14:paraId="4BABAC5F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DL_48C_n46D_UL_48B</w:t>
            </w:r>
          </w:p>
          <w:p w14:paraId="14009F3E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DL_48E_n46C_UL_48B</w:t>
            </w:r>
          </w:p>
        </w:tc>
      </w:tr>
      <w:tr w:rsidR="00EA4C65" w:rsidRPr="00BB6EF9" w14:paraId="6499562E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0CBC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DC_48A_n46E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4A4F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DC_48A_n46A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9384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F397" w14:textId="77777777" w:rsidR="00EA4C65" w:rsidRPr="006E67EF" w:rsidRDefault="00CB50EF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38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AA05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DL_48A_n46E</w:t>
            </w:r>
            <w:r w:rsidRPr="006E67EF">
              <w:rPr>
                <w:rFonts w:cs="Arial"/>
                <w:szCs w:val="18"/>
                <w:lang w:val="en-US"/>
              </w:rPr>
              <w:t>_UL_48A</w:t>
            </w:r>
          </w:p>
          <w:p w14:paraId="1F644435" w14:textId="77777777" w:rsidR="00EA4C65" w:rsidRPr="006E67EF" w:rsidRDefault="00EA4C65" w:rsidP="0006663C">
            <w:pPr>
              <w:pStyle w:val="TAL"/>
              <w:tabs>
                <w:tab w:val="right" w:pos="3454"/>
              </w:tabs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DL_48A_n46D</w:t>
            </w:r>
            <w:r w:rsidRPr="006E67EF">
              <w:rPr>
                <w:rFonts w:cs="Arial"/>
                <w:szCs w:val="18"/>
                <w:lang w:val="en-US"/>
              </w:rPr>
              <w:t>_UL_48B</w:t>
            </w:r>
            <w:r w:rsidRPr="006E67EF">
              <w:rPr>
                <w:rFonts w:cs="Arial"/>
                <w:szCs w:val="18"/>
                <w:lang w:val="en-US"/>
              </w:rPr>
              <w:tab/>
            </w:r>
          </w:p>
        </w:tc>
      </w:tr>
      <w:tr w:rsidR="00EA4C65" w:rsidRPr="00BB6EF9" w14:paraId="4551325C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1400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t>DC_48B_n46E</w:t>
            </w:r>
            <w:r w:rsidRPr="006E67EF">
              <w:rPr>
                <w:rFonts w:cs="Arial"/>
                <w:szCs w:val="18"/>
              </w:rPr>
              <w:t xml:space="preserve">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366A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t>DC_48B_n46A</w:t>
            </w:r>
            <w:r w:rsidRPr="006E67EF">
              <w:rPr>
                <w:rFonts w:cs="Arial"/>
                <w:szCs w:val="18"/>
              </w:rPr>
              <w:t xml:space="preserve">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685D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61D3" w14:textId="77777777" w:rsidR="00EA4C65" w:rsidRPr="006E67EF" w:rsidRDefault="00CB50EF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39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8B4E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DL_48B_n46E_UL_48A</w:t>
            </w:r>
          </w:p>
          <w:p w14:paraId="5B4A1D41" w14:textId="77777777" w:rsidR="00EA4C65" w:rsidRPr="006E67EF" w:rsidRDefault="00EA4C65" w:rsidP="0006663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DL_48B_n46D_UL_48B</w:t>
            </w:r>
          </w:p>
        </w:tc>
      </w:tr>
      <w:tr w:rsidR="00EA4C65" w:rsidRPr="00BB6EF9" w14:paraId="0C809710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D4E7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DC_48C_n46E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87D3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5E53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8A98" w14:textId="77777777" w:rsidR="00EA4C65" w:rsidRPr="006E67EF" w:rsidRDefault="00CB50EF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40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A709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DL_48C_n46E</w:t>
            </w:r>
            <w:r w:rsidRPr="006E67EF">
              <w:rPr>
                <w:rFonts w:cs="Arial"/>
                <w:szCs w:val="18"/>
                <w:lang w:val="en-US"/>
              </w:rPr>
              <w:t>_UL_48A</w:t>
            </w:r>
          </w:p>
          <w:p w14:paraId="0FC0D87E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DL_48B_n46E</w:t>
            </w:r>
            <w:r w:rsidRPr="006E67EF">
              <w:rPr>
                <w:rFonts w:cs="Arial"/>
                <w:szCs w:val="18"/>
                <w:lang w:val="en-US"/>
              </w:rPr>
              <w:t>_UL_48B</w:t>
            </w:r>
          </w:p>
          <w:p w14:paraId="743E138A" w14:textId="77777777" w:rsidR="00EA4C65" w:rsidRPr="006E67EF" w:rsidRDefault="00EA4C65" w:rsidP="0006663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DL_48C_n46D</w:t>
            </w:r>
            <w:r w:rsidRPr="006E67EF">
              <w:rPr>
                <w:rFonts w:cs="Arial"/>
                <w:szCs w:val="18"/>
                <w:lang w:val="en-US"/>
              </w:rPr>
              <w:t>_UL_48B</w:t>
            </w:r>
          </w:p>
        </w:tc>
      </w:tr>
      <w:tr w:rsidR="00EA4C65" w:rsidRPr="00BB6EF9" w14:paraId="64473EB4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F317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DC_48D_n46E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8EA0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5EB9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CDCE" w14:textId="77777777" w:rsidR="00EA4C65" w:rsidRPr="006E67EF" w:rsidRDefault="00CB50EF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41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0F35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DL_48D_n46E_UL_48A</w:t>
            </w:r>
          </w:p>
          <w:p w14:paraId="1B0F4703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DL_48C_n46E_UL_48B</w:t>
            </w:r>
          </w:p>
          <w:p w14:paraId="34240100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DL_48D_n46D_UL_48B</w:t>
            </w:r>
          </w:p>
        </w:tc>
      </w:tr>
      <w:tr w:rsidR="00EA4C65" w:rsidRPr="00BB6EF9" w14:paraId="3393C1C8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7A33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DC_48E_n46E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C533" w14:textId="77777777" w:rsidR="00EA4C65" w:rsidRPr="006E67EF" w:rsidRDefault="00EA4C65" w:rsidP="000666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2B18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EB0B" w14:textId="77777777" w:rsidR="00EA4C65" w:rsidRPr="006E67EF" w:rsidRDefault="00CB50EF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42" w:history="1">
              <w:r w:rsidR="00EA4C65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EF19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DL_48E_n46E_UL_48A</w:t>
            </w:r>
          </w:p>
          <w:p w14:paraId="0ED24D5B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DL_48D_n46E_UL_48B</w:t>
            </w:r>
          </w:p>
          <w:p w14:paraId="34EE432C" w14:textId="77777777" w:rsidR="00EA4C65" w:rsidRPr="006E67EF" w:rsidRDefault="00EA4C65" w:rsidP="0006663C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DL_48E_n46D_UL_48B</w:t>
            </w:r>
          </w:p>
        </w:tc>
      </w:tr>
      <w:tr w:rsidR="003316D7" w:rsidRPr="00BB6EF9" w14:paraId="76DADB68" w14:textId="77777777" w:rsidTr="0006663C">
        <w:trPr>
          <w:cantSplit/>
          <w:ins w:id="0" w:author="Imadur Rahman" w:date="2020-03-13T11:30:00Z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DEC3" w14:textId="4570D700" w:rsidR="003316D7" w:rsidRPr="006E67EF" w:rsidRDefault="003316D7" w:rsidP="003316D7">
            <w:pPr>
              <w:pStyle w:val="TAL"/>
              <w:rPr>
                <w:ins w:id="1" w:author="Imadur Rahman" w:date="2020-03-13T11:30:00Z"/>
                <w:rFonts w:cs="Arial"/>
                <w:szCs w:val="18"/>
              </w:rPr>
            </w:pPr>
            <w:ins w:id="2" w:author="Imadur Rahman" w:date="2020-03-13T11:30:00Z">
              <w:r w:rsidRPr="006E67EF">
                <w:rPr>
                  <w:rFonts w:cs="Arial"/>
                  <w:szCs w:val="18"/>
                </w:rPr>
                <w:t>DC_48E_n46</w:t>
              </w:r>
            </w:ins>
            <w:ins w:id="3" w:author="Imadur Rahman" w:date="2020-03-13T11:31:00Z">
              <w:r w:rsidR="00BB6073">
                <w:rPr>
                  <w:rFonts w:cs="Arial"/>
                  <w:szCs w:val="18"/>
                </w:rPr>
                <w:t>O</w:t>
              </w:r>
            </w:ins>
            <w:ins w:id="4" w:author="Imadur Rahman" w:date="2020-03-13T11:30:00Z">
              <w:r w:rsidRPr="006E67EF">
                <w:rPr>
                  <w:rFonts w:cs="Arial"/>
                  <w:szCs w:val="18"/>
                </w:rPr>
                <w:t xml:space="preserve">  </w:t>
              </w:r>
            </w:ins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D779" w14:textId="78B3555A" w:rsidR="003316D7" w:rsidRPr="006E67EF" w:rsidRDefault="003316D7" w:rsidP="003316D7">
            <w:pPr>
              <w:pStyle w:val="TAL"/>
              <w:jc w:val="center"/>
              <w:rPr>
                <w:ins w:id="5" w:author="Imadur Rahman" w:date="2020-03-13T11:30:00Z"/>
                <w:rFonts w:cs="Arial"/>
                <w:szCs w:val="18"/>
              </w:rPr>
            </w:pPr>
            <w:ins w:id="6" w:author="Imadur Rahman" w:date="2020-03-13T11:30:00Z">
              <w:r w:rsidRPr="006E67EF">
                <w:rPr>
                  <w:rFonts w:cs="Arial"/>
                  <w:szCs w:val="18"/>
                </w:rPr>
                <w:t xml:space="preserve">DC_48B_n46A  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27BC" w14:textId="12DE4ACB" w:rsidR="003316D7" w:rsidRPr="006E67EF" w:rsidRDefault="003316D7" w:rsidP="003316D7">
            <w:pPr>
              <w:pStyle w:val="TAL"/>
              <w:rPr>
                <w:ins w:id="7" w:author="Imadur Rahman" w:date="2020-03-13T11:30:00Z"/>
                <w:rFonts w:cs="Arial"/>
                <w:szCs w:val="18"/>
              </w:rPr>
            </w:pPr>
            <w:ins w:id="8" w:author="Imadur Rahman" w:date="2020-03-13T11:30:00Z">
              <w:r w:rsidRPr="006E67EF">
                <w:rPr>
                  <w:rFonts w:cs="Arial"/>
                  <w:szCs w:val="18"/>
                </w:rPr>
                <w:t>Frank Azcuy, Charter Communications</w:t>
              </w:r>
            </w:ins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048E" w14:textId="74E81334" w:rsidR="003316D7" w:rsidRDefault="003316D7" w:rsidP="003316D7">
            <w:pPr>
              <w:pStyle w:val="TAL"/>
              <w:rPr>
                <w:ins w:id="9" w:author="Imadur Rahman" w:date="2020-03-13T11:30:00Z"/>
              </w:rPr>
            </w:pPr>
            <w:ins w:id="10" w:author="Imadur Rahman" w:date="2020-03-13T11:30:00Z">
              <w:r>
                <w:fldChar w:fldCharType="begin"/>
              </w:r>
              <w:r>
                <w:instrText xml:space="preserve"> HYPERLINK "mailto:C-Frank.Azcuy@charter.com" </w:instrText>
              </w:r>
              <w:r>
                <w:fldChar w:fldCharType="separate"/>
              </w:r>
              <w:r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  <w:r>
                <w:rPr>
                  <w:rStyle w:val="Hyperlink"/>
                  <w:color w:val="auto"/>
                  <w:u w:val="none"/>
                  <w:lang w:val="sv-SE"/>
                </w:rPr>
                <w:fldChar w:fldCharType="end"/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9A58" w14:textId="11D80B02" w:rsidR="003316D7" w:rsidRPr="006E67EF" w:rsidRDefault="003316D7" w:rsidP="003316D7">
            <w:pPr>
              <w:pStyle w:val="TAL"/>
              <w:rPr>
                <w:ins w:id="11" w:author="Imadur Rahman" w:date="2020-03-13T11:30:00Z"/>
                <w:rFonts w:cs="Arial"/>
                <w:szCs w:val="18"/>
                <w:lang w:val="en-US"/>
              </w:rPr>
            </w:pPr>
            <w:ins w:id="12" w:author="Imadur Rahman" w:date="2020-03-13T11:30:00Z">
              <w:r w:rsidRPr="006E67EF">
                <w:rPr>
                  <w:rFonts w:cs="Arial"/>
                  <w:szCs w:val="18"/>
                  <w:lang w:val="en-US"/>
                </w:rPr>
                <w:t>(new) DL_48E_n46</w:t>
              </w:r>
            </w:ins>
            <w:ins w:id="13" w:author="Imadur Rahman" w:date="2020-03-13T11:31:00Z">
              <w:r w:rsidR="00BB6073">
                <w:rPr>
                  <w:rFonts w:cs="Arial"/>
                  <w:szCs w:val="18"/>
                  <w:lang w:val="en-US"/>
                </w:rPr>
                <w:t>N</w:t>
              </w:r>
            </w:ins>
            <w:ins w:id="14" w:author="Imadur Rahman" w:date="2020-03-13T11:30:00Z">
              <w:r w:rsidRPr="006E67EF">
                <w:rPr>
                  <w:rFonts w:cs="Arial"/>
                  <w:szCs w:val="18"/>
                  <w:lang w:val="en-US"/>
                </w:rPr>
                <w:t>_UL_48A</w:t>
              </w:r>
            </w:ins>
          </w:p>
          <w:p w14:paraId="516EDD89" w14:textId="1E0EFE56" w:rsidR="003316D7" w:rsidRDefault="003316D7" w:rsidP="003316D7">
            <w:pPr>
              <w:pStyle w:val="TAL"/>
              <w:rPr>
                <w:ins w:id="15" w:author="Imadur Rahman" w:date="2020-03-13T11:31:00Z"/>
                <w:rFonts w:cs="Arial"/>
                <w:szCs w:val="18"/>
                <w:lang w:val="en-US"/>
              </w:rPr>
            </w:pPr>
            <w:ins w:id="16" w:author="Imadur Rahman" w:date="2020-03-13T11:30:00Z">
              <w:r w:rsidRPr="006E67EF">
                <w:rPr>
                  <w:rFonts w:cs="Arial"/>
                  <w:szCs w:val="18"/>
                  <w:lang w:val="en-US"/>
                </w:rPr>
                <w:t>(new) DL_48D_n46</w:t>
              </w:r>
            </w:ins>
            <w:ins w:id="17" w:author="Imadur Rahman" w:date="2020-03-13T11:31:00Z">
              <w:r w:rsidR="00BB6073">
                <w:rPr>
                  <w:rFonts w:cs="Arial"/>
                  <w:szCs w:val="18"/>
                  <w:lang w:val="en-US"/>
                </w:rPr>
                <w:t>N</w:t>
              </w:r>
            </w:ins>
            <w:ins w:id="18" w:author="Imadur Rahman" w:date="2020-03-13T11:30:00Z">
              <w:r w:rsidRPr="006E67EF">
                <w:rPr>
                  <w:rFonts w:cs="Arial"/>
                  <w:szCs w:val="18"/>
                  <w:lang w:val="en-US"/>
                </w:rPr>
                <w:t>_UL_48B</w:t>
              </w:r>
            </w:ins>
          </w:p>
          <w:p w14:paraId="706A4954" w14:textId="4E9244C1" w:rsidR="00BB6073" w:rsidRPr="006E67EF" w:rsidRDefault="00BB6073" w:rsidP="00BB6073">
            <w:pPr>
              <w:pStyle w:val="TAL"/>
              <w:rPr>
                <w:ins w:id="19" w:author="Imadur Rahman" w:date="2020-03-13T11:31:00Z"/>
                <w:rFonts w:cs="Arial"/>
                <w:szCs w:val="18"/>
                <w:lang w:val="en-US"/>
              </w:rPr>
            </w:pPr>
            <w:ins w:id="20" w:author="Imadur Rahman" w:date="2020-03-13T11:31:00Z">
              <w:r w:rsidRPr="006E67EF">
                <w:rPr>
                  <w:rFonts w:cs="Arial"/>
                  <w:szCs w:val="18"/>
                  <w:lang w:val="en-US"/>
                </w:rPr>
                <w:t>(new) DL_48E_n46</w:t>
              </w:r>
              <w:r>
                <w:rPr>
                  <w:rFonts w:cs="Arial"/>
                  <w:szCs w:val="18"/>
                  <w:lang w:val="en-US"/>
                </w:rPr>
                <w:t>M</w:t>
              </w:r>
              <w:r w:rsidRPr="006E67EF">
                <w:rPr>
                  <w:rFonts w:cs="Arial"/>
                  <w:szCs w:val="18"/>
                  <w:lang w:val="en-US"/>
                </w:rPr>
                <w:t>_UL_48A</w:t>
              </w:r>
            </w:ins>
          </w:p>
          <w:p w14:paraId="388C0637" w14:textId="18F4714B" w:rsidR="00BB6073" w:rsidRPr="006E67EF" w:rsidRDefault="00BB6073" w:rsidP="00BB6073">
            <w:pPr>
              <w:pStyle w:val="TAL"/>
              <w:rPr>
                <w:ins w:id="21" w:author="Imadur Rahman" w:date="2020-03-13T11:31:00Z"/>
                <w:rFonts w:cs="Arial"/>
                <w:szCs w:val="18"/>
                <w:lang w:val="en-US"/>
              </w:rPr>
            </w:pPr>
            <w:ins w:id="22" w:author="Imadur Rahman" w:date="2020-03-13T11:31:00Z">
              <w:r w:rsidRPr="006E67EF">
                <w:rPr>
                  <w:rFonts w:cs="Arial"/>
                  <w:szCs w:val="18"/>
                  <w:lang w:val="en-US"/>
                </w:rPr>
                <w:t>(new) DL_48D_n46</w:t>
              </w:r>
              <w:r>
                <w:rPr>
                  <w:rFonts w:cs="Arial"/>
                  <w:szCs w:val="18"/>
                  <w:lang w:val="en-US"/>
                </w:rPr>
                <w:t>M</w:t>
              </w:r>
              <w:r w:rsidRPr="006E67EF">
                <w:rPr>
                  <w:rFonts w:cs="Arial"/>
                  <w:szCs w:val="18"/>
                  <w:lang w:val="en-US"/>
                </w:rPr>
                <w:t>_UL_48B</w:t>
              </w:r>
            </w:ins>
          </w:p>
          <w:p w14:paraId="662E0B61" w14:textId="77777777" w:rsidR="003316D7" w:rsidRDefault="003316D7" w:rsidP="003316D7">
            <w:pPr>
              <w:pStyle w:val="TAL"/>
              <w:rPr>
                <w:ins w:id="23" w:author="Imadur Rahman" w:date="2020-03-13T11:32:00Z"/>
                <w:rFonts w:cs="Arial"/>
                <w:szCs w:val="18"/>
                <w:lang w:val="en-US"/>
              </w:rPr>
            </w:pPr>
            <w:ins w:id="24" w:author="Imadur Rahman" w:date="2020-03-13T11:30:00Z">
              <w:r w:rsidRPr="006E67EF">
                <w:rPr>
                  <w:rFonts w:cs="Arial"/>
                  <w:szCs w:val="18"/>
                  <w:lang w:val="en-US"/>
                </w:rPr>
                <w:t>(new) DL_48E_n46</w:t>
              </w:r>
            </w:ins>
            <w:ins w:id="25" w:author="Imadur Rahman" w:date="2020-03-13T11:32:00Z">
              <w:r w:rsidR="00F31F15">
                <w:rPr>
                  <w:rFonts w:cs="Arial"/>
                  <w:szCs w:val="18"/>
                  <w:lang w:val="en-US"/>
                </w:rPr>
                <w:t>B</w:t>
              </w:r>
            </w:ins>
            <w:ins w:id="26" w:author="Imadur Rahman" w:date="2020-03-13T11:30:00Z">
              <w:r w:rsidRPr="006E67EF">
                <w:rPr>
                  <w:rFonts w:cs="Arial"/>
                  <w:szCs w:val="18"/>
                  <w:lang w:val="en-US"/>
                </w:rPr>
                <w:t>_UL_48B</w:t>
              </w:r>
            </w:ins>
          </w:p>
          <w:p w14:paraId="6C2F8A55" w14:textId="4985CB79" w:rsidR="00F31F15" w:rsidRPr="006E67EF" w:rsidRDefault="00F31F15" w:rsidP="003316D7">
            <w:pPr>
              <w:pStyle w:val="TAL"/>
              <w:rPr>
                <w:ins w:id="27" w:author="Imadur Rahman" w:date="2020-03-13T11:30:00Z"/>
                <w:rFonts w:cs="Arial"/>
                <w:szCs w:val="18"/>
                <w:lang w:val="en-US"/>
              </w:rPr>
            </w:pPr>
            <w:ins w:id="28" w:author="Imadur Rahman" w:date="2020-03-13T11:32:00Z">
              <w:r w:rsidRPr="006E67EF">
                <w:rPr>
                  <w:rFonts w:cs="Arial"/>
                  <w:szCs w:val="18"/>
                  <w:lang w:val="en-US"/>
                </w:rPr>
                <w:t>(new) DL_48E_n46</w:t>
              </w:r>
              <w:r>
                <w:rPr>
                  <w:rFonts w:cs="Arial"/>
                  <w:szCs w:val="18"/>
                  <w:lang w:val="en-US"/>
                </w:rPr>
                <w:t>A</w:t>
              </w:r>
              <w:r w:rsidRPr="006E67EF">
                <w:rPr>
                  <w:rFonts w:cs="Arial"/>
                  <w:szCs w:val="18"/>
                  <w:lang w:val="en-US"/>
                </w:rPr>
                <w:t>_UL_48B</w:t>
              </w:r>
            </w:ins>
          </w:p>
        </w:tc>
      </w:tr>
      <w:tr w:rsidR="003316D7" w:rsidRPr="006E67EF" w14:paraId="106D91D6" w14:textId="77777777" w:rsidTr="0006663C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E47B" w14:textId="77777777" w:rsidR="003316D7" w:rsidRPr="006E67EF" w:rsidRDefault="003316D7" w:rsidP="003316D7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DC_66A_n46A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1FD1" w14:textId="77777777" w:rsidR="003316D7" w:rsidRPr="006E67EF" w:rsidRDefault="003316D7" w:rsidP="003316D7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DC_66A_n46A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8CAA" w14:textId="77777777" w:rsidR="003316D7" w:rsidRPr="006E67EF" w:rsidRDefault="003316D7" w:rsidP="003316D7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1347" w14:textId="77777777" w:rsidR="003316D7" w:rsidRPr="006E67EF" w:rsidRDefault="003316D7" w:rsidP="003316D7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Neng-tsann.ueng@t-mobile.com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4324" w14:textId="77777777" w:rsidR="003316D7" w:rsidRPr="006E67EF" w:rsidRDefault="003316D7" w:rsidP="003316D7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none</w:t>
            </w:r>
          </w:p>
        </w:tc>
      </w:tr>
      <w:tr w:rsidR="003316D7" w:rsidRPr="00BB6EF9" w14:paraId="1AE53659" w14:textId="77777777" w:rsidTr="0006663C">
        <w:trPr>
          <w:cantSplit/>
        </w:trPr>
        <w:tc>
          <w:tcPr>
            <w:tcW w:w="10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8117" w14:textId="77777777" w:rsidR="003316D7" w:rsidRPr="006E67EF" w:rsidRDefault="003316D7" w:rsidP="003316D7">
            <w:pPr>
              <w:pStyle w:val="TAL"/>
              <w:rPr>
                <w:rFonts w:cs="Arial"/>
                <w:b/>
                <w:sz w:val="16"/>
                <w:szCs w:val="16"/>
                <w:lang w:val="en-US"/>
              </w:rPr>
            </w:pPr>
            <w:r w:rsidRPr="006E67EF">
              <w:rPr>
                <w:sz w:val="14"/>
                <w:szCs w:val="14"/>
                <w:lang w:val="en-US"/>
              </w:rPr>
              <w:t>Note: Only one EN-DC configuration can be added per row in the first column while multiple UL configurations can be listed in the second column separated by a newline.   </w:t>
            </w:r>
          </w:p>
        </w:tc>
      </w:tr>
    </w:tbl>
    <w:p w14:paraId="6662AE2D" w14:textId="77777777" w:rsidR="00EA4C65" w:rsidRPr="006E67EF" w:rsidRDefault="00EA4C65" w:rsidP="00EA4C65">
      <w:pPr>
        <w:rPr>
          <w:lang w:val="en-US"/>
        </w:rPr>
      </w:pPr>
    </w:p>
    <w:p w14:paraId="72C0D6E0" w14:textId="4C993246" w:rsidR="00EA4C65" w:rsidRPr="006E67EF" w:rsidRDefault="00EA4C65" w:rsidP="00EA4C65">
      <w:pPr>
        <w:pStyle w:val="Heading1"/>
        <w:numPr>
          <w:ilvl w:val="0"/>
          <w:numId w:val="24"/>
        </w:numPr>
        <w:rPr>
          <w:lang w:val="sv-SE"/>
        </w:rPr>
      </w:pPr>
      <w:r w:rsidRPr="006E67EF">
        <w:rPr>
          <w:lang w:val="sv-SE"/>
        </w:rPr>
        <w:t>Scenario C (NR-U standalone)</w:t>
      </w:r>
    </w:p>
    <w:p w14:paraId="6B004A1B" w14:textId="02E30287" w:rsidR="00EA4C65" w:rsidRPr="006E67EF" w:rsidRDefault="00EA4C65" w:rsidP="00EA4C65">
      <w:pPr>
        <w:rPr>
          <w:lang w:val="en-US" w:eastAsia="ja-JP"/>
        </w:rPr>
      </w:pPr>
      <w:r w:rsidRPr="006E67EF">
        <w:rPr>
          <w:lang w:val="en-US" w:eastAsia="ja-JP"/>
        </w:rPr>
        <w:t>The band combinations in this section relates to scenario C as defined in the WID and in [</w:t>
      </w:r>
      <w:r w:rsidR="00E86C86">
        <w:rPr>
          <w:lang w:val="en-US" w:eastAsia="ja-JP"/>
        </w:rPr>
        <w:t>1</w:t>
      </w:r>
      <w:r w:rsidRPr="006E67EF">
        <w:rPr>
          <w:lang w:val="en-US" w:eastAsia="ja-JP"/>
        </w:rPr>
        <w:t xml:space="preserve">]. </w:t>
      </w:r>
    </w:p>
    <w:tbl>
      <w:tblPr>
        <w:tblW w:w="949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44"/>
        <w:gridCol w:w="1842"/>
        <w:gridCol w:w="1134"/>
        <w:gridCol w:w="1418"/>
        <w:gridCol w:w="3260"/>
      </w:tblGrid>
      <w:tr w:rsidR="00EA4C65" w:rsidRPr="00EB1006" w14:paraId="499D87D7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DC08" w14:textId="77777777" w:rsidR="00EA4C65" w:rsidRPr="006E67EF" w:rsidRDefault="00EA4C65" w:rsidP="0006663C">
            <w:pPr>
              <w:pStyle w:val="TAL"/>
              <w:rPr>
                <w:rFonts w:eastAsia="Yu Mincho"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  <w:lang w:eastAsia="ja-JP"/>
              </w:rPr>
              <w:t>NR-U standalone</w:t>
            </w:r>
            <w:r w:rsidRPr="006E67EF">
              <w:rPr>
                <w:rFonts w:cs="Arial"/>
                <w:b/>
                <w:sz w:val="16"/>
                <w:szCs w:val="16"/>
              </w:rPr>
              <w:t xml:space="preserve"> configuration</w:t>
            </w:r>
          </w:p>
          <w:p w14:paraId="6530D9DF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3E58" w14:textId="77777777" w:rsidR="00EA4C65" w:rsidRPr="006E67EF" w:rsidRDefault="00EA4C65" w:rsidP="0006663C">
            <w:pPr>
              <w:pStyle w:val="TAL"/>
              <w:rPr>
                <w:rFonts w:eastAsia="Yu Mincho"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</w:rPr>
              <w:t xml:space="preserve">Uplink </w:t>
            </w:r>
            <w:r w:rsidRPr="006E67EF">
              <w:rPr>
                <w:rFonts w:cs="Arial"/>
                <w:b/>
                <w:sz w:val="16"/>
                <w:szCs w:val="16"/>
                <w:lang w:eastAsia="ja-JP"/>
              </w:rPr>
              <w:t>NR-U standalone</w:t>
            </w:r>
            <w:r w:rsidRPr="006E67EF">
              <w:rPr>
                <w:rFonts w:cs="Arial"/>
                <w:b/>
                <w:sz w:val="16"/>
                <w:szCs w:val="16"/>
              </w:rPr>
              <w:t xml:space="preserve"> configuration</w:t>
            </w:r>
          </w:p>
          <w:p w14:paraId="491B72E3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33BCB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25E99F9B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CD461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318C4343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</w:rPr>
              <w:t>email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D39C1" w14:textId="77777777" w:rsidR="00EA4C65" w:rsidRPr="006E67EF" w:rsidRDefault="00EA4C65" w:rsidP="0006663C">
            <w:pPr>
              <w:pStyle w:val="TAL"/>
              <w:rPr>
                <w:rFonts w:cs="Arial"/>
                <w:b/>
                <w:sz w:val="16"/>
                <w:szCs w:val="16"/>
                <w:lang w:val="en-US"/>
              </w:rPr>
            </w:pPr>
            <w:r w:rsidRPr="006E67EF">
              <w:rPr>
                <w:rFonts w:cs="Arial"/>
                <w:b/>
                <w:sz w:val="16"/>
                <w:szCs w:val="16"/>
                <w:lang w:val="en-US"/>
              </w:rPr>
              <w:t>supported next level fallback modes</w:t>
            </w:r>
            <w:r w:rsidRPr="006E67EF">
              <w:rPr>
                <w:rFonts w:cs="Arial"/>
                <w:b/>
                <w:sz w:val="16"/>
                <w:szCs w:val="16"/>
                <w:lang w:val="en-US"/>
              </w:rPr>
              <w:br/>
              <w:t>(in DL and UL)</w:t>
            </w:r>
          </w:p>
        </w:tc>
      </w:tr>
      <w:tr w:rsidR="00AE785A" w:rsidRPr="00EB1006" w14:paraId="26CB293B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1BBB" w14:textId="0DCE94D2" w:rsidR="00AE785A" w:rsidRPr="00AE785A" w:rsidRDefault="00AE785A" w:rsidP="00AE785A">
            <w:pPr>
              <w:pStyle w:val="TAL"/>
              <w:rPr>
                <w:rFonts w:cs="Arial"/>
                <w:b/>
                <w:sz w:val="16"/>
                <w:szCs w:val="16"/>
                <w:lang w:val="en-US" w:eastAsia="ja-JP"/>
              </w:rPr>
            </w:pPr>
            <w:ins w:id="29" w:author="Imadur Rahman" w:date="2020-03-13T11:23:00Z">
              <w:r w:rsidRPr="006E67EF">
                <w:rPr>
                  <w:rFonts w:cs="Arial"/>
                  <w:szCs w:val="18"/>
                </w:rPr>
                <w:t>CA_n46</w:t>
              </w:r>
            </w:ins>
            <w:ins w:id="30" w:author="Imadur Rahman" w:date="2020-03-13T11:28:00Z">
              <w:r w:rsidR="00EC3ABF"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98D1" w14:textId="6F86B677" w:rsidR="00AE785A" w:rsidRPr="00AE785A" w:rsidRDefault="00AE785A" w:rsidP="00AE785A">
            <w:pPr>
              <w:pStyle w:val="TAL"/>
              <w:rPr>
                <w:rFonts w:cs="Arial"/>
                <w:b/>
                <w:sz w:val="16"/>
                <w:szCs w:val="16"/>
                <w:lang w:val="en-US"/>
              </w:rPr>
            </w:pPr>
            <w:ins w:id="31" w:author="Imadur Rahman" w:date="2020-03-13T11:23:00Z">
              <w:r w:rsidRPr="006E67EF">
                <w:rPr>
                  <w:rFonts w:cs="Arial"/>
                  <w:szCs w:val="18"/>
                </w:rPr>
                <w:t>CA_n46</w:t>
              </w:r>
            </w:ins>
            <w:ins w:id="32" w:author="Imadur Rahman" w:date="2020-03-13T16:52:00Z">
              <w:r w:rsidR="00A7120C">
                <w:rPr>
                  <w:rFonts w:cs="Arial"/>
                  <w:szCs w:val="18"/>
                </w:rPr>
                <w:t>B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797F" w14:textId="0757A320" w:rsidR="00AE785A" w:rsidRPr="00AE785A" w:rsidRDefault="00AE785A" w:rsidP="00AE785A">
            <w:pPr>
              <w:pStyle w:val="TAL"/>
              <w:rPr>
                <w:rFonts w:cs="Arial"/>
                <w:b/>
                <w:sz w:val="16"/>
                <w:szCs w:val="16"/>
                <w:lang w:val="en-US"/>
              </w:rPr>
            </w:pPr>
            <w:ins w:id="33" w:author="Imadur Rahman" w:date="2020-03-13T11:23:00Z">
              <w:r w:rsidRPr="006E67EF">
                <w:rPr>
                  <w:rFonts w:cs="Arial"/>
                  <w:szCs w:val="18"/>
                </w:rPr>
                <w:t>Imadur Rahman, Ericsson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C260" w14:textId="4819BCD8" w:rsidR="00AE785A" w:rsidRPr="00AE785A" w:rsidRDefault="00AE785A" w:rsidP="00AE785A">
            <w:pPr>
              <w:pStyle w:val="TAL"/>
              <w:rPr>
                <w:rFonts w:cs="Arial"/>
                <w:b/>
                <w:sz w:val="16"/>
                <w:szCs w:val="16"/>
                <w:lang w:val="en-US"/>
              </w:rPr>
            </w:pPr>
            <w:ins w:id="34" w:author="Imadur Rahman" w:date="2020-03-13T11:23:00Z">
              <w:r>
                <w:fldChar w:fldCharType="begin"/>
              </w:r>
              <w:r>
                <w:instrText xml:space="preserve"> HYPERLINK "mailto:imadur.rahman@ericsson.com" </w:instrText>
              </w:r>
              <w:r>
                <w:fldChar w:fldCharType="separate"/>
              </w:r>
              <w:r w:rsidRPr="006E67EF">
                <w:rPr>
                  <w:rFonts w:cs="Arial"/>
                  <w:szCs w:val="18"/>
                </w:rPr>
                <w:t>imadur.rahman@ericsson.com</w:t>
              </w:r>
              <w:r>
                <w:rPr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897B" w14:textId="18043C0D" w:rsidR="00AE785A" w:rsidRPr="006E67EF" w:rsidRDefault="00AE785A" w:rsidP="00AE785A">
            <w:pPr>
              <w:pStyle w:val="TAL"/>
              <w:rPr>
                <w:ins w:id="35" w:author="Imadur Rahman" w:date="2020-03-13T11:23:00Z"/>
                <w:rFonts w:cs="Arial"/>
                <w:szCs w:val="18"/>
                <w:lang w:val="en-US"/>
              </w:rPr>
            </w:pPr>
            <w:ins w:id="36" w:author="Imadur Rahman" w:date="2020-03-13T11:23:00Z">
              <w:r w:rsidRPr="006E67EF">
                <w:rPr>
                  <w:rFonts w:cs="Arial"/>
                  <w:szCs w:val="18"/>
                  <w:lang w:val="en-US"/>
                </w:rPr>
                <w:t>(new) DL_n46</w:t>
              </w:r>
            </w:ins>
            <w:ins w:id="37" w:author="Imadur Rahman" w:date="2020-03-13T11:28:00Z">
              <w:r w:rsidR="00A472A6">
                <w:rPr>
                  <w:rFonts w:cs="Arial"/>
                  <w:szCs w:val="18"/>
                  <w:lang w:val="en-US"/>
                </w:rPr>
                <w:t>N</w:t>
              </w:r>
            </w:ins>
            <w:ins w:id="38" w:author="Imadur Rahman" w:date="2020-03-13T11:23:00Z">
              <w:r w:rsidRPr="006E67EF">
                <w:rPr>
                  <w:rFonts w:cs="Arial"/>
                  <w:szCs w:val="18"/>
                  <w:lang w:val="en-US"/>
                </w:rPr>
                <w:t>_UL_n46</w:t>
              </w:r>
            </w:ins>
            <w:ins w:id="39" w:author="Imadur Rahman" w:date="2020-03-13T16:52:00Z">
              <w:r w:rsidR="0031349A">
                <w:rPr>
                  <w:rFonts w:cs="Arial"/>
                  <w:szCs w:val="18"/>
                  <w:lang w:val="en-US"/>
                </w:rPr>
                <w:t>B</w:t>
              </w:r>
            </w:ins>
          </w:p>
          <w:p w14:paraId="29CBC89E" w14:textId="77777777" w:rsidR="0031349A" w:rsidRPr="006E67EF" w:rsidRDefault="0031349A" w:rsidP="0031349A">
            <w:pPr>
              <w:pStyle w:val="TAL"/>
              <w:rPr>
                <w:ins w:id="40" w:author="Imadur Rahman" w:date="2020-03-13T16:52:00Z"/>
                <w:rFonts w:cs="Arial"/>
                <w:szCs w:val="18"/>
                <w:lang w:val="en-US"/>
              </w:rPr>
            </w:pPr>
            <w:ins w:id="41" w:author="Imadur Rahman" w:date="2020-03-13T16:52:00Z">
              <w:r w:rsidRPr="006E67EF">
                <w:rPr>
                  <w:rFonts w:cs="Arial"/>
                  <w:szCs w:val="18"/>
                  <w:lang w:val="en-US"/>
                </w:rPr>
                <w:t>(new) DL_n46</w:t>
              </w:r>
              <w:r>
                <w:rPr>
                  <w:rFonts w:cs="Arial"/>
                  <w:szCs w:val="18"/>
                  <w:lang w:val="en-US"/>
                </w:rPr>
                <w:t>N</w:t>
              </w:r>
              <w:r w:rsidRPr="006E67EF">
                <w:rPr>
                  <w:rFonts w:cs="Arial"/>
                  <w:szCs w:val="18"/>
                  <w:lang w:val="en-US"/>
                </w:rPr>
                <w:t>_UL_n46A</w:t>
              </w:r>
            </w:ins>
          </w:p>
          <w:p w14:paraId="119CF373" w14:textId="415A95D7" w:rsidR="00AE785A" w:rsidRPr="006E67EF" w:rsidRDefault="00AE785A" w:rsidP="00AE785A">
            <w:pPr>
              <w:pStyle w:val="TAL"/>
              <w:rPr>
                <w:ins w:id="42" w:author="Imadur Rahman" w:date="2020-03-13T11:23:00Z"/>
                <w:rFonts w:cs="Arial"/>
                <w:szCs w:val="18"/>
                <w:lang w:val="en-US"/>
              </w:rPr>
            </w:pPr>
            <w:ins w:id="43" w:author="Imadur Rahman" w:date="2020-03-13T11:23:00Z">
              <w:r w:rsidRPr="006E67EF">
                <w:rPr>
                  <w:rFonts w:cs="Arial"/>
                  <w:szCs w:val="18"/>
                  <w:lang w:val="en-US"/>
                </w:rPr>
                <w:t>(new) DL_n46</w:t>
              </w:r>
            </w:ins>
            <w:ins w:id="44" w:author="Imadur Rahman" w:date="2020-03-13T11:29:00Z">
              <w:r w:rsidR="00A472A6">
                <w:rPr>
                  <w:rFonts w:cs="Arial"/>
                  <w:szCs w:val="18"/>
                  <w:lang w:val="en-US"/>
                </w:rPr>
                <w:t>M</w:t>
              </w:r>
            </w:ins>
            <w:ins w:id="45" w:author="Imadur Rahman" w:date="2020-03-13T11:23:00Z">
              <w:r w:rsidRPr="006E67EF">
                <w:rPr>
                  <w:rFonts w:cs="Arial"/>
                  <w:szCs w:val="18"/>
                  <w:lang w:val="en-US"/>
                </w:rPr>
                <w:t>_UL_n46</w:t>
              </w:r>
            </w:ins>
            <w:ins w:id="46" w:author="Imadur Rahman" w:date="2020-03-13T16:53:00Z">
              <w:r w:rsidR="0031349A">
                <w:rPr>
                  <w:rFonts w:cs="Arial"/>
                  <w:szCs w:val="18"/>
                  <w:lang w:val="en-US"/>
                </w:rPr>
                <w:t>B</w:t>
              </w:r>
            </w:ins>
          </w:p>
          <w:p w14:paraId="6D81D416" w14:textId="77777777" w:rsidR="0031349A" w:rsidRPr="006E67EF" w:rsidRDefault="0031349A" w:rsidP="0031349A">
            <w:pPr>
              <w:pStyle w:val="TAL"/>
              <w:rPr>
                <w:ins w:id="47" w:author="Imadur Rahman" w:date="2020-03-13T16:52:00Z"/>
                <w:rFonts w:cs="Arial"/>
                <w:szCs w:val="18"/>
                <w:lang w:val="en-US"/>
              </w:rPr>
            </w:pPr>
            <w:ins w:id="48" w:author="Imadur Rahman" w:date="2020-03-13T16:52:00Z">
              <w:r w:rsidRPr="006E67EF">
                <w:rPr>
                  <w:rFonts w:cs="Arial"/>
                  <w:szCs w:val="18"/>
                  <w:lang w:val="en-US"/>
                </w:rPr>
                <w:t>(new) DL_n46</w:t>
              </w:r>
              <w:r>
                <w:rPr>
                  <w:rFonts w:cs="Arial"/>
                  <w:szCs w:val="18"/>
                  <w:lang w:val="en-US"/>
                </w:rPr>
                <w:t>M</w:t>
              </w:r>
              <w:r w:rsidRPr="006E67EF">
                <w:rPr>
                  <w:rFonts w:cs="Arial"/>
                  <w:szCs w:val="18"/>
                  <w:lang w:val="en-US"/>
                </w:rPr>
                <w:t>_UL_n46A</w:t>
              </w:r>
            </w:ins>
          </w:p>
          <w:p w14:paraId="1791BC8E" w14:textId="07333436" w:rsidR="00AE785A" w:rsidRDefault="00AE785A" w:rsidP="00AE785A">
            <w:pPr>
              <w:pStyle w:val="TAL"/>
              <w:rPr>
                <w:ins w:id="49" w:author="Imadur Rahman" w:date="2020-03-13T11:29:00Z"/>
                <w:rFonts w:cs="Arial"/>
                <w:szCs w:val="18"/>
                <w:lang w:val="en-US"/>
              </w:rPr>
            </w:pPr>
            <w:ins w:id="50" w:author="Imadur Rahman" w:date="2020-03-13T11:23:00Z">
              <w:r w:rsidRPr="006E67EF">
                <w:rPr>
                  <w:rFonts w:cs="Arial"/>
                  <w:szCs w:val="18"/>
                  <w:lang w:val="en-US"/>
                </w:rPr>
                <w:t>(new) DL_n46</w:t>
              </w:r>
            </w:ins>
            <w:ins w:id="51" w:author="Imadur Rahman" w:date="2020-03-13T11:29:00Z">
              <w:r w:rsidR="00A472A6">
                <w:rPr>
                  <w:rFonts w:cs="Arial"/>
                  <w:szCs w:val="18"/>
                  <w:lang w:val="en-US"/>
                </w:rPr>
                <w:t>B</w:t>
              </w:r>
            </w:ins>
            <w:ins w:id="52" w:author="Imadur Rahman" w:date="2020-03-13T11:23:00Z">
              <w:r w:rsidRPr="006E67EF">
                <w:rPr>
                  <w:rFonts w:cs="Arial"/>
                  <w:szCs w:val="18"/>
                  <w:lang w:val="en-US"/>
                </w:rPr>
                <w:t>_UL_n46</w:t>
              </w:r>
            </w:ins>
            <w:ins w:id="53" w:author="Imadur Rahman" w:date="2020-03-13T16:53:00Z">
              <w:r w:rsidR="0031349A">
                <w:rPr>
                  <w:rFonts w:cs="Arial"/>
                  <w:szCs w:val="18"/>
                  <w:lang w:val="en-US"/>
                </w:rPr>
                <w:t>B</w:t>
              </w:r>
            </w:ins>
          </w:p>
          <w:p w14:paraId="06668A10" w14:textId="603B6041" w:rsidR="00A472A6" w:rsidRPr="006E67EF" w:rsidRDefault="00A472A6" w:rsidP="00AE785A">
            <w:pPr>
              <w:pStyle w:val="TAL"/>
              <w:rPr>
                <w:rFonts w:cs="Arial"/>
                <w:b/>
                <w:sz w:val="16"/>
                <w:szCs w:val="16"/>
                <w:lang w:val="en-US"/>
              </w:rPr>
            </w:pPr>
            <w:ins w:id="54" w:author="Imadur Rahman" w:date="2020-03-13T11:29:00Z">
              <w:r w:rsidRPr="006E67EF">
                <w:rPr>
                  <w:rFonts w:cs="Arial"/>
                  <w:szCs w:val="18"/>
                  <w:lang w:val="en-US"/>
                </w:rPr>
                <w:t>(new) DL_n46</w:t>
              </w:r>
              <w:r>
                <w:rPr>
                  <w:rFonts w:cs="Arial"/>
                  <w:szCs w:val="18"/>
                  <w:lang w:val="en-US"/>
                </w:rPr>
                <w:t>A</w:t>
              </w:r>
              <w:r w:rsidRPr="006E67EF">
                <w:rPr>
                  <w:rFonts w:cs="Arial"/>
                  <w:szCs w:val="18"/>
                  <w:lang w:val="en-US"/>
                </w:rPr>
                <w:t>_UL_n46A</w:t>
              </w:r>
            </w:ins>
          </w:p>
        </w:tc>
      </w:tr>
      <w:tr w:rsidR="00AE785A" w:rsidRPr="00EB1006" w14:paraId="14C1E166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1E25" w14:textId="77777777" w:rsidR="00AE785A" w:rsidRPr="006E67EF" w:rsidRDefault="00AE785A" w:rsidP="00AE785A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CA_n46E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3F83" w14:textId="07D52AA3" w:rsidR="00AE785A" w:rsidRPr="006E67EF" w:rsidRDefault="00AE785A" w:rsidP="00AE785A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CA_n46</w:t>
            </w:r>
            <w:ins w:id="55" w:author="Imadur Rahman" w:date="2020-03-13T16:53:00Z">
              <w:r w:rsidR="006C44D3">
                <w:rPr>
                  <w:rFonts w:cs="Arial"/>
                  <w:szCs w:val="18"/>
                </w:rPr>
                <w:t>B</w:t>
              </w:r>
            </w:ins>
            <w:del w:id="56" w:author="Imadur Rahman" w:date="2020-03-13T16:53:00Z">
              <w:r w:rsidRPr="006E67EF" w:rsidDel="006C44D3">
                <w:rPr>
                  <w:rFonts w:cs="Arial"/>
                  <w:szCs w:val="18"/>
                </w:rPr>
                <w:delText>A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8F22" w14:textId="77777777" w:rsidR="00AE785A" w:rsidRPr="006E67EF" w:rsidRDefault="00AE785A" w:rsidP="00AE785A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Imadur Rahman, Ericsson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DFA5" w14:textId="77777777" w:rsidR="00AE785A" w:rsidRPr="006E67EF" w:rsidRDefault="00CB50EF" w:rsidP="00AE785A">
            <w:pPr>
              <w:pStyle w:val="TAL"/>
              <w:rPr>
                <w:rFonts w:cs="Arial"/>
                <w:szCs w:val="18"/>
              </w:rPr>
            </w:pPr>
            <w:hyperlink r:id="rId43" w:history="1">
              <w:r w:rsidR="00AE785A" w:rsidRPr="006E67EF">
                <w:rPr>
                  <w:rFonts w:cs="Arial"/>
                  <w:szCs w:val="18"/>
                </w:rPr>
                <w:t>imadur.rahman@ericsson.com</w:t>
              </w:r>
            </w:hyperlink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2081" w14:textId="3A3B760E" w:rsidR="006C44D3" w:rsidRPr="006E67EF" w:rsidRDefault="006C44D3" w:rsidP="006C44D3">
            <w:pPr>
              <w:pStyle w:val="TAL"/>
              <w:rPr>
                <w:ins w:id="57" w:author="Imadur Rahman" w:date="2020-03-13T16:53:00Z"/>
                <w:rFonts w:cs="Arial"/>
                <w:szCs w:val="18"/>
                <w:lang w:val="en-US"/>
              </w:rPr>
            </w:pPr>
            <w:ins w:id="58" w:author="Imadur Rahman" w:date="2020-03-13T16:53:00Z">
              <w:r w:rsidRPr="006E67EF">
                <w:rPr>
                  <w:rFonts w:cs="Arial"/>
                  <w:szCs w:val="18"/>
                  <w:lang w:val="en-US"/>
                </w:rPr>
                <w:t>(new) DL_n46D_UL_n46</w:t>
              </w:r>
              <w:r>
                <w:rPr>
                  <w:rFonts w:cs="Arial"/>
                  <w:szCs w:val="18"/>
                  <w:lang w:val="en-US"/>
                </w:rPr>
                <w:t>B</w:t>
              </w:r>
            </w:ins>
          </w:p>
          <w:p w14:paraId="5BA2A40B" w14:textId="7B070E1C" w:rsidR="00AE785A" w:rsidRPr="006E67EF" w:rsidRDefault="00AE785A" w:rsidP="00AE785A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DL_n46D_UL_n46A</w:t>
            </w:r>
          </w:p>
          <w:p w14:paraId="21EC5CC7" w14:textId="4E65055B" w:rsidR="00DC54EE" w:rsidRDefault="00DC54EE" w:rsidP="00AE785A">
            <w:pPr>
              <w:pStyle w:val="TAL"/>
              <w:rPr>
                <w:ins w:id="59" w:author="Imadur Rahman" w:date="2020-03-13T16:54:00Z"/>
                <w:rFonts w:cs="Arial"/>
                <w:szCs w:val="18"/>
                <w:lang w:val="en-US"/>
              </w:rPr>
            </w:pPr>
            <w:ins w:id="60" w:author="Imadur Rahman" w:date="2020-03-13T16:54:00Z">
              <w:r w:rsidRPr="006E67EF">
                <w:rPr>
                  <w:rFonts w:cs="Arial"/>
                  <w:szCs w:val="18"/>
                  <w:lang w:val="en-US"/>
                </w:rPr>
                <w:t>(new) DL_n46C_UL_n46</w:t>
              </w:r>
              <w:r>
                <w:rPr>
                  <w:rFonts w:cs="Arial"/>
                  <w:szCs w:val="18"/>
                  <w:lang w:val="en-US"/>
                </w:rPr>
                <w:t>B</w:t>
              </w:r>
            </w:ins>
          </w:p>
          <w:p w14:paraId="097C1171" w14:textId="6E829072" w:rsidR="00AE785A" w:rsidRPr="006E67EF" w:rsidRDefault="00AE785A" w:rsidP="00AE785A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DL_n46C_UL_n46A</w:t>
            </w:r>
          </w:p>
          <w:p w14:paraId="77B5CE8D" w14:textId="6F48A57F" w:rsidR="00AE785A" w:rsidRPr="006E67EF" w:rsidRDefault="00AE785A" w:rsidP="00AE785A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DL_n46A_UL_n46A</w:t>
            </w:r>
          </w:p>
        </w:tc>
      </w:tr>
      <w:tr w:rsidR="00AE785A" w:rsidRPr="00EB1006" w14:paraId="2D230934" w14:textId="77777777" w:rsidTr="0006663C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C85D" w14:textId="77777777" w:rsidR="00AE785A" w:rsidRPr="006E67EF" w:rsidRDefault="00AE785A" w:rsidP="00AE785A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CA_n46I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8E78" w14:textId="17D16491" w:rsidR="00AE785A" w:rsidRPr="006E67EF" w:rsidRDefault="00AE785A" w:rsidP="00AE785A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CA_n46</w:t>
            </w:r>
            <w:ins w:id="61" w:author="Imadur Rahman" w:date="2020-03-13T16:53:00Z">
              <w:r w:rsidR="006C44D3">
                <w:rPr>
                  <w:rFonts w:cs="Arial"/>
                  <w:szCs w:val="18"/>
                </w:rPr>
                <w:t>B</w:t>
              </w:r>
            </w:ins>
            <w:del w:id="62" w:author="Imadur Rahman" w:date="2020-03-13T16:53:00Z">
              <w:r w:rsidRPr="006E67EF" w:rsidDel="006C44D3">
                <w:rPr>
                  <w:rFonts w:cs="Arial"/>
                  <w:szCs w:val="18"/>
                </w:rPr>
                <w:delText>A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8701" w14:textId="77777777" w:rsidR="00AE785A" w:rsidRPr="006E67EF" w:rsidRDefault="00AE785A" w:rsidP="00AE785A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Imadur Rahman, Ericsson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237A" w14:textId="77777777" w:rsidR="00AE785A" w:rsidRPr="006E67EF" w:rsidRDefault="00CB50EF" w:rsidP="00AE785A">
            <w:pPr>
              <w:pStyle w:val="TAL"/>
              <w:rPr>
                <w:rFonts w:cs="Arial"/>
                <w:szCs w:val="18"/>
              </w:rPr>
            </w:pPr>
            <w:hyperlink r:id="rId44" w:history="1">
              <w:r w:rsidR="00AE785A" w:rsidRPr="006E67EF">
                <w:rPr>
                  <w:rFonts w:cs="Arial"/>
                  <w:szCs w:val="18"/>
                </w:rPr>
                <w:t>imadur.rahman@ericsson.com</w:t>
              </w:r>
            </w:hyperlink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01E4" w14:textId="385D1D1F" w:rsidR="00121288" w:rsidRPr="006E67EF" w:rsidRDefault="00121288" w:rsidP="00121288">
            <w:pPr>
              <w:pStyle w:val="TAL"/>
              <w:rPr>
                <w:ins w:id="63" w:author="Imadur Rahman" w:date="2020-03-13T16:57:00Z"/>
                <w:rFonts w:cs="Arial"/>
                <w:szCs w:val="18"/>
                <w:lang w:val="en-US"/>
              </w:rPr>
            </w:pPr>
            <w:ins w:id="64" w:author="Imadur Rahman" w:date="2020-03-13T16:57:00Z">
              <w:r w:rsidRPr="006E67EF">
                <w:rPr>
                  <w:rFonts w:cs="Arial"/>
                  <w:szCs w:val="18"/>
                  <w:lang w:val="en-US"/>
                </w:rPr>
                <w:t>(new) DL_n46H_UL_n46</w:t>
              </w:r>
              <w:r>
                <w:rPr>
                  <w:rFonts w:cs="Arial"/>
                  <w:szCs w:val="18"/>
                  <w:lang w:val="en-US"/>
                </w:rPr>
                <w:t>B</w:t>
              </w:r>
            </w:ins>
          </w:p>
          <w:p w14:paraId="40EAF1BC" w14:textId="44F76A78" w:rsidR="00AE785A" w:rsidRDefault="00AE785A" w:rsidP="00AE785A">
            <w:pPr>
              <w:pStyle w:val="TAL"/>
              <w:rPr>
                <w:ins w:id="65" w:author="Imadur Rahman" w:date="2020-03-13T16:57:00Z"/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DL_n46H_UL_n46A</w:t>
            </w:r>
          </w:p>
          <w:p w14:paraId="62BC491F" w14:textId="3EE0AD49" w:rsidR="00121288" w:rsidRPr="006E67EF" w:rsidDel="00121288" w:rsidRDefault="00121288" w:rsidP="00AE785A">
            <w:pPr>
              <w:pStyle w:val="TAL"/>
              <w:rPr>
                <w:del w:id="66" w:author="Imadur Rahman" w:date="2020-03-13T16:57:00Z"/>
                <w:rFonts w:cs="Arial"/>
                <w:szCs w:val="18"/>
                <w:lang w:val="en-US"/>
              </w:rPr>
            </w:pPr>
            <w:ins w:id="67" w:author="Imadur Rahman" w:date="2020-03-13T16:57:00Z">
              <w:r w:rsidRPr="006E67EF">
                <w:rPr>
                  <w:rFonts w:cs="Arial"/>
                  <w:szCs w:val="18"/>
                  <w:lang w:val="en-US"/>
                </w:rPr>
                <w:t>(new) DL_n46G_UL_n46</w:t>
              </w:r>
              <w:r w:rsidR="003548A4">
                <w:rPr>
                  <w:rFonts w:cs="Arial"/>
                  <w:szCs w:val="18"/>
                  <w:lang w:val="en-US"/>
                </w:rPr>
                <w:t>B</w:t>
              </w:r>
            </w:ins>
          </w:p>
          <w:p w14:paraId="1048A127" w14:textId="77777777" w:rsidR="00AE785A" w:rsidRPr="006E67EF" w:rsidRDefault="00AE785A" w:rsidP="00AE785A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DL_n46G_UL_n46A</w:t>
            </w:r>
          </w:p>
          <w:p w14:paraId="2D901343" w14:textId="6482A9F3" w:rsidR="00CB50EF" w:rsidRPr="006E67EF" w:rsidRDefault="00CB50EF" w:rsidP="00CB50EF">
            <w:pPr>
              <w:pStyle w:val="TAL"/>
              <w:rPr>
                <w:ins w:id="68" w:author="Imadur Rahman" w:date="2020-03-13T16:58:00Z"/>
                <w:rFonts w:cs="Arial"/>
                <w:szCs w:val="18"/>
                <w:lang w:val="en-US"/>
              </w:rPr>
            </w:pPr>
            <w:ins w:id="69" w:author="Imadur Rahman" w:date="2020-03-13T16:58:00Z">
              <w:r w:rsidRPr="006E67EF">
                <w:rPr>
                  <w:rFonts w:cs="Arial"/>
                  <w:szCs w:val="18"/>
                  <w:lang w:val="en-US"/>
                </w:rPr>
                <w:t>(new) DL_n46B_UL_n46</w:t>
              </w:r>
              <w:r>
                <w:rPr>
                  <w:rFonts w:cs="Arial"/>
                  <w:szCs w:val="18"/>
                  <w:lang w:val="en-US"/>
                </w:rPr>
                <w:t>B</w:t>
              </w:r>
              <w:bookmarkStart w:id="70" w:name="_GoBack"/>
              <w:bookmarkEnd w:id="70"/>
            </w:ins>
          </w:p>
          <w:p w14:paraId="4D5AFF34" w14:textId="35DACF30" w:rsidR="00AE785A" w:rsidRPr="006E67EF" w:rsidRDefault="00AE785A" w:rsidP="00AE785A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DL_n46B_UL_n46A</w:t>
            </w:r>
          </w:p>
          <w:p w14:paraId="36FD43E9" w14:textId="77777777" w:rsidR="00AE785A" w:rsidRPr="006E67EF" w:rsidRDefault="00AE785A" w:rsidP="00AE785A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DL_n46A_UL_n46A</w:t>
            </w:r>
          </w:p>
        </w:tc>
      </w:tr>
    </w:tbl>
    <w:p w14:paraId="1ECD631A" w14:textId="577D6F1E" w:rsidR="00EA4C65" w:rsidRDefault="00EA4C65" w:rsidP="007A06B2">
      <w:pPr>
        <w:rPr>
          <w:lang w:val="en-US"/>
        </w:rPr>
      </w:pPr>
    </w:p>
    <w:p w14:paraId="1DDEAC23" w14:textId="77777777" w:rsidR="00AF2B4F" w:rsidRPr="006E67EF" w:rsidRDefault="00AF2B4F" w:rsidP="00AF2B4F">
      <w:pPr>
        <w:pStyle w:val="Heading1"/>
        <w:rPr>
          <w:lang w:val="en-US"/>
        </w:rPr>
      </w:pPr>
      <w:r w:rsidRPr="006E67EF">
        <w:rPr>
          <w:lang w:val="en-US"/>
        </w:rPr>
        <w:lastRenderedPageBreak/>
        <w:t>References</w:t>
      </w:r>
    </w:p>
    <w:p w14:paraId="2FF087E6" w14:textId="6AFAE0E7" w:rsidR="0080434E" w:rsidRPr="00F84E63" w:rsidRDefault="00AF2B4F" w:rsidP="00F84E6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  <w:rPr>
          <w:lang w:val="en-US"/>
        </w:rPr>
      </w:pPr>
      <w:bookmarkStart w:id="71" w:name="_Ref508638450"/>
      <w:bookmarkStart w:id="72" w:name="_Ref3386619"/>
      <w:r w:rsidRPr="006E67EF">
        <w:rPr>
          <w:lang w:val="en-US"/>
        </w:rPr>
        <w:t>R</w:t>
      </w:r>
      <w:r>
        <w:rPr>
          <w:lang w:val="en-US"/>
        </w:rPr>
        <w:t>P</w:t>
      </w:r>
      <w:r w:rsidRPr="006E67EF">
        <w:rPr>
          <w:lang w:val="en-US"/>
        </w:rPr>
        <w:t>-19</w:t>
      </w:r>
      <w:r>
        <w:rPr>
          <w:lang w:val="en-US"/>
        </w:rPr>
        <w:t>3179</w:t>
      </w:r>
      <w:r w:rsidRPr="006E67EF">
        <w:rPr>
          <w:lang w:val="en-US"/>
        </w:rPr>
        <w:t xml:space="preserve">, </w:t>
      </w:r>
      <w:r w:rsidR="00F84E63" w:rsidRPr="00F84E63">
        <w:rPr>
          <w:lang w:val="en-US"/>
        </w:rPr>
        <w:t xml:space="preserve">Band combination proposals for NR-U WI in Rel-16, Ericsson  </w:t>
      </w:r>
    </w:p>
    <w:bookmarkEnd w:id="71"/>
    <w:bookmarkEnd w:id="72"/>
    <w:p w14:paraId="021CC37E" w14:textId="77777777" w:rsidR="00845003" w:rsidRPr="00602B25" w:rsidRDefault="00845003" w:rsidP="007A06B2">
      <w:pPr>
        <w:rPr>
          <w:lang w:val="en-US"/>
        </w:rPr>
      </w:pPr>
    </w:p>
    <w:sectPr w:rsidR="00845003" w:rsidRPr="00602B25" w:rsidSect="00E86D9C">
      <w:headerReference w:type="even" r:id="rId45"/>
      <w:footerReference w:type="default" r:id="rId4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CAEB3A" w14:textId="77777777" w:rsidR="00651357" w:rsidRDefault="00651357">
      <w:pPr>
        <w:spacing w:after="0"/>
      </w:pPr>
      <w:r>
        <w:separator/>
      </w:r>
    </w:p>
  </w:endnote>
  <w:endnote w:type="continuationSeparator" w:id="0">
    <w:p w14:paraId="2C319C4B" w14:textId="77777777" w:rsidR="00651357" w:rsidRDefault="006513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2A4E09" w:rsidRDefault="002A4E0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2A4E09" w:rsidRDefault="002A4E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C66B5E" w14:textId="77777777" w:rsidR="00651357" w:rsidRDefault="00651357">
      <w:pPr>
        <w:spacing w:after="0"/>
      </w:pPr>
      <w:r>
        <w:separator/>
      </w:r>
    </w:p>
  </w:footnote>
  <w:footnote w:type="continuationSeparator" w:id="0">
    <w:p w14:paraId="44843C85" w14:textId="77777777" w:rsidR="00651357" w:rsidRDefault="0065135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2A4E09" w:rsidRDefault="002A4E0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A59CE"/>
    <w:multiLevelType w:val="hybridMultilevel"/>
    <w:tmpl w:val="24960AC6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F52539"/>
    <w:multiLevelType w:val="hybridMultilevel"/>
    <w:tmpl w:val="8452B6C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" w15:restartNumberingAfterBreak="0">
    <w:nsid w:val="19FC17EA"/>
    <w:multiLevelType w:val="hybridMultilevel"/>
    <w:tmpl w:val="B9268AFA"/>
    <w:lvl w:ilvl="0" w:tplc="BA3E53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EA028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68482A2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9112FE6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6C0EB55C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3B5C8F44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B416410A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932EC32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CFD4BFD"/>
    <w:multiLevelType w:val="hybridMultilevel"/>
    <w:tmpl w:val="5854EAD8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9C19A4"/>
    <w:multiLevelType w:val="hybridMultilevel"/>
    <w:tmpl w:val="B6267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E178B9"/>
    <w:multiLevelType w:val="hybridMultilevel"/>
    <w:tmpl w:val="71AE93D8"/>
    <w:lvl w:ilvl="0" w:tplc="596CDF54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3158727A">
      <w:numFmt w:val="none"/>
      <w:lvlText w:val=""/>
      <w:lvlJc w:val="left"/>
      <w:pPr>
        <w:tabs>
          <w:tab w:val="num" w:pos="360"/>
        </w:tabs>
      </w:pPr>
    </w:lvl>
    <w:lvl w:ilvl="2" w:tplc="4EF699A8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422E7550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1A7448F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A4967AE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D93C826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8EEECD8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978870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7" w15:restartNumberingAfterBreak="0">
    <w:nsid w:val="246B54C4"/>
    <w:multiLevelType w:val="hybridMultilevel"/>
    <w:tmpl w:val="4AA613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B855BA"/>
    <w:multiLevelType w:val="hybridMultilevel"/>
    <w:tmpl w:val="31DC414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A114C0"/>
    <w:multiLevelType w:val="hybridMultilevel"/>
    <w:tmpl w:val="5C10516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C5BBF"/>
    <w:multiLevelType w:val="hybridMultilevel"/>
    <w:tmpl w:val="D56AF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6531E7"/>
    <w:multiLevelType w:val="hybridMultilevel"/>
    <w:tmpl w:val="371EC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8943CD"/>
    <w:multiLevelType w:val="hybridMultilevel"/>
    <w:tmpl w:val="31DC414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7B424B"/>
    <w:multiLevelType w:val="hybridMultilevel"/>
    <w:tmpl w:val="FF4493FA"/>
    <w:lvl w:ilvl="0" w:tplc="555AE5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93087A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7A349E8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53DEF01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10A550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566086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9FC670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114672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E6AF69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DB1C24"/>
    <w:multiLevelType w:val="hybridMultilevel"/>
    <w:tmpl w:val="CB0043BA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265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3D733F"/>
    <w:multiLevelType w:val="hybridMultilevel"/>
    <w:tmpl w:val="8F9CF880"/>
    <w:lvl w:ilvl="0" w:tplc="747AF1D4">
      <w:start w:val="1"/>
      <w:numFmt w:val="bullet"/>
      <w:lvlText w:val="-"/>
      <w:lvlJc w:val="left"/>
      <w:pPr>
        <w:ind w:left="985" w:hanging="420"/>
      </w:pPr>
      <w:rPr>
        <w:rFonts w:ascii="Verdana" w:hAnsi="Verdana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84F3D05"/>
    <w:multiLevelType w:val="hybridMultilevel"/>
    <w:tmpl w:val="BC78EC24"/>
    <w:lvl w:ilvl="0" w:tplc="A88C7C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EECDE">
      <w:numFmt w:val="none"/>
      <w:lvlText w:val=""/>
      <w:lvlJc w:val="left"/>
      <w:pPr>
        <w:tabs>
          <w:tab w:val="num" w:pos="360"/>
        </w:tabs>
      </w:pPr>
    </w:lvl>
    <w:lvl w:ilvl="2" w:tplc="BAC47E0C">
      <w:numFmt w:val="none"/>
      <w:lvlText w:val=""/>
      <w:lvlJc w:val="left"/>
      <w:pPr>
        <w:tabs>
          <w:tab w:val="num" w:pos="360"/>
        </w:tabs>
      </w:pPr>
    </w:lvl>
    <w:lvl w:ilvl="3" w:tplc="257ED8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2681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DCA8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B0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7416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7E2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C202DF0"/>
    <w:multiLevelType w:val="hybridMultilevel"/>
    <w:tmpl w:val="22F21F68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2" w15:restartNumberingAfterBreak="0">
    <w:nsid w:val="7CAA4B11"/>
    <w:multiLevelType w:val="hybridMultilevel"/>
    <w:tmpl w:val="259051C2"/>
    <w:lvl w:ilvl="0" w:tplc="D4D8F3B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D4089A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CEB4595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8D74338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0BED24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F6EE98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222E32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21F2A88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144526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3"/>
  </w:num>
  <w:num w:numId="2">
    <w:abstractNumId w:val="16"/>
  </w:num>
  <w:num w:numId="3">
    <w:abstractNumId w:val="19"/>
  </w:num>
  <w:num w:numId="4">
    <w:abstractNumId w:val="0"/>
  </w:num>
  <w:num w:numId="5">
    <w:abstractNumId w:val="21"/>
  </w:num>
  <w:num w:numId="6">
    <w:abstractNumId w:val="1"/>
  </w:num>
  <w:num w:numId="7">
    <w:abstractNumId w:val="3"/>
  </w:num>
  <w:num w:numId="8">
    <w:abstractNumId w:val="11"/>
  </w:num>
  <w:num w:numId="9">
    <w:abstractNumId w:val="10"/>
  </w:num>
  <w:num w:numId="10">
    <w:abstractNumId w:val="18"/>
  </w:num>
  <w:num w:numId="11">
    <w:abstractNumId w:val="14"/>
  </w:num>
  <w:num w:numId="12">
    <w:abstractNumId w:val="15"/>
  </w:num>
  <w:num w:numId="13">
    <w:abstractNumId w:val="5"/>
  </w:num>
  <w:num w:numId="14">
    <w:abstractNumId w:val="17"/>
  </w:num>
  <w:num w:numId="15">
    <w:abstractNumId w:val="2"/>
  </w:num>
  <w:num w:numId="16">
    <w:abstractNumId w:val="6"/>
  </w:num>
  <w:num w:numId="17">
    <w:abstractNumId w:val="8"/>
  </w:num>
  <w:num w:numId="18">
    <w:abstractNumId w:val="12"/>
  </w:num>
  <w:num w:numId="19">
    <w:abstractNumId w:val="22"/>
  </w:num>
  <w:num w:numId="20">
    <w:abstractNumId w:val="13"/>
  </w:num>
  <w:num w:numId="21">
    <w:abstractNumId w:val="7"/>
  </w:num>
  <w:num w:numId="22">
    <w:abstractNumId w:val="20"/>
  </w:num>
  <w:num w:numId="23">
    <w:abstractNumId w:val="9"/>
  </w:num>
  <w:num w:numId="24">
    <w:abstractNumId w:val="4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madur Rahman">
    <w15:presenceInfo w15:providerId="AD" w15:userId="S::imadur.rahman@ericsson.com::66583d84-b417-4bb3-a397-76d5e59ec1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9"/>
  <w:doNotDisplayPageBoundaries/>
  <w:printFractionalCharacterWidth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4F"/>
    <w:rsid w:val="000008B6"/>
    <w:rsid w:val="0000141A"/>
    <w:rsid w:val="00001CEA"/>
    <w:rsid w:val="00001DAA"/>
    <w:rsid w:val="00001DC6"/>
    <w:rsid w:val="00002141"/>
    <w:rsid w:val="000033E5"/>
    <w:rsid w:val="000037A9"/>
    <w:rsid w:val="00003FC8"/>
    <w:rsid w:val="00004018"/>
    <w:rsid w:val="000047D2"/>
    <w:rsid w:val="00004D1B"/>
    <w:rsid w:val="00006032"/>
    <w:rsid w:val="00006C3B"/>
    <w:rsid w:val="000073FB"/>
    <w:rsid w:val="00007C6C"/>
    <w:rsid w:val="0001114B"/>
    <w:rsid w:val="00011466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58A4"/>
    <w:rsid w:val="0001601E"/>
    <w:rsid w:val="000168F9"/>
    <w:rsid w:val="00017714"/>
    <w:rsid w:val="00017A14"/>
    <w:rsid w:val="00017D5A"/>
    <w:rsid w:val="00021EAF"/>
    <w:rsid w:val="000227D1"/>
    <w:rsid w:val="0002283B"/>
    <w:rsid w:val="00022D26"/>
    <w:rsid w:val="00022F4F"/>
    <w:rsid w:val="00023186"/>
    <w:rsid w:val="000234DE"/>
    <w:rsid w:val="000238DC"/>
    <w:rsid w:val="000248B0"/>
    <w:rsid w:val="00024EB7"/>
    <w:rsid w:val="00025547"/>
    <w:rsid w:val="00025B52"/>
    <w:rsid w:val="00025DD5"/>
    <w:rsid w:val="000262D9"/>
    <w:rsid w:val="000266DE"/>
    <w:rsid w:val="00026800"/>
    <w:rsid w:val="00026CBB"/>
    <w:rsid w:val="00027EED"/>
    <w:rsid w:val="00031048"/>
    <w:rsid w:val="00031263"/>
    <w:rsid w:val="00032519"/>
    <w:rsid w:val="00033040"/>
    <w:rsid w:val="0003435F"/>
    <w:rsid w:val="00034622"/>
    <w:rsid w:val="000347CC"/>
    <w:rsid w:val="000350DF"/>
    <w:rsid w:val="0003548C"/>
    <w:rsid w:val="000358A0"/>
    <w:rsid w:val="000363EA"/>
    <w:rsid w:val="00036646"/>
    <w:rsid w:val="00036E73"/>
    <w:rsid w:val="000374C6"/>
    <w:rsid w:val="00040C18"/>
    <w:rsid w:val="00041B14"/>
    <w:rsid w:val="000421B3"/>
    <w:rsid w:val="0004248E"/>
    <w:rsid w:val="000436AB"/>
    <w:rsid w:val="00044D8D"/>
    <w:rsid w:val="00044ED8"/>
    <w:rsid w:val="00045494"/>
    <w:rsid w:val="000456A6"/>
    <w:rsid w:val="0004582E"/>
    <w:rsid w:val="000463C2"/>
    <w:rsid w:val="00046C4A"/>
    <w:rsid w:val="000479C3"/>
    <w:rsid w:val="0005017E"/>
    <w:rsid w:val="000502C0"/>
    <w:rsid w:val="0005034B"/>
    <w:rsid w:val="00050983"/>
    <w:rsid w:val="000524B3"/>
    <w:rsid w:val="00052E7F"/>
    <w:rsid w:val="00054023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CD"/>
    <w:rsid w:val="00057F51"/>
    <w:rsid w:val="00062363"/>
    <w:rsid w:val="000627C9"/>
    <w:rsid w:val="00062C13"/>
    <w:rsid w:val="00062DDD"/>
    <w:rsid w:val="00064133"/>
    <w:rsid w:val="00064912"/>
    <w:rsid w:val="00064C9E"/>
    <w:rsid w:val="000656E5"/>
    <w:rsid w:val="00065BA2"/>
    <w:rsid w:val="000666B9"/>
    <w:rsid w:val="00066770"/>
    <w:rsid w:val="00066A1D"/>
    <w:rsid w:val="00066F64"/>
    <w:rsid w:val="0006733A"/>
    <w:rsid w:val="000678AC"/>
    <w:rsid w:val="00067BBE"/>
    <w:rsid w:val="00070219"/>
    <w:rsid w:val="00070272"/>
    <w:rsid w:val="0007033B"/>
    <w:rsid w:val="000708E5"/>
    <w:rsid w:val="00070C84"/>
    <w:rsid w:val="00070DF6"/>
    <w:rsid w:val="00071E4C"/>
    <w:rsid w:val="0007225A"/>
    <w:rsid w:val="0007288B"/>
    <w:rsid w:val="00074195"/>
    <w:rsid w:val="00074642"/>
    <w:rsid w:val="0007474C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4429"/>
    <w:rsid w:val="00085BFC"/>
    <w:rsid w:val="00085C53"/>
    <w:rsid w:val="000863BD"/>
    <w:rsid w:val="0008685F"/>
    <w:rsid w:val="00086EDA"/>
    <w:rsid w:val="0008744E"/>
    <w:rsid w:val="000901E2"/>
    <w:rsid w:val="0009079C"/>
    <w:rsid w:val="000914A5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C74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1B4F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5E3"/>
    <w:rsid w:val="000B59B0"/>
    <w:rsid w:val="000B5A2C"/>
    <w:rsid w:val="000B5B63"/>
    <w:rsid w:val="000B6390"/>
    <w:rsid w:val="000B662A"/>
    <w:rsid w:val="000B75E2"/>
    <w:rsid w:val="000B7849"/>
    <w:rsid w:val="000B78D8"/>
    <w:rsid w:val="000B7D56"/>
    <w:rsid w:val="000C056F"/>
    <w:rsid w:val="000C0BD0"/>
    <w:rsid w:val="000C19E4"/>
    <w:rsid w:val="000C1A33"/>
    <w:rsid w:val="000C2719"/>
    <w:rsid w:val="000C2B76"/>
    <w:rsid w:val="000C300F"/>
    <w:rsid w:val="000C357F"/>
    <w:rsid w:val="000C375D"/>
    <w:rsid w:val="000C3EB5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74C"/>
    <w:rsid w:val="000D42AA"/>
    <w:rsid w:val="000D4397"/>
    <w:rsid w:val="000D53F9"/>
    <w:rsid w:val="000D5CD5"/>
    <w:rsid w:val="000D6572"/>
    <w:rsid w:val="000D6A59"/>
    <w:rsid w:val="000D6A5E"/>
    <w:rsid w:val="000D7B74"/>
    <w:rsid w:val="000D7DAC"/>
    <w:rsid w:val="000E05B1"/>
    <w:rsid w:val="000E0E3B"/>
    <w:rsid w:val="000E0E63"/>
    <w:rsid w:val="000E1155"/>
    <w:rsid w:val="000E134C"/>
    <w:rsid w:val="000E157E"/>
    <w:rsid w:val="000E174F"/>
    <w:rsid w:val="000E1C18"/>
    <w:rsid w:val="000E2ADE"/>
    <w:rsid w:val="000E2B75"/>
    <w:rsid w:val="000E2C22"/>
    <w:rsid w:val="000E3B5E"/>
    <w:rsid w:val="000E42FE"/>
    <w:rsid w:val="000E4AA4"/>
    <w:rsid w:val="000E5640"/>
    <w:rsid w:val="000E5E0B"/>
    <w:rsid w:val="000E63D2"/>
    <w:rsid w:val="000E7499"/>
    <w:rsid w:val="000E7B71"/>
    <w:rsid w:val="000E7ED7"/>
    <w:rsid w:val="000F00DB"/>
    <w:rsid w:val="000F0437"/>
    <w:rsid w:val="000F05BB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434"/>
    <w:rsid w:val="0010079A"/>
    <w:rsid w:val="00100904"/>
    <w:rsid w:val="00100BDE"/>
    <w:rsid w:val="00100D60"/>
    <w:rsid w:val="00100EF3"/>
    <w:rsid w:val="00101725"/>
    <w:rsid w:val="00101CFB"/>
    <w:rsid w:val="00102A1C"/>
    <w:rsid w:val="001030F5"/>
    <w:rsid w:val="0010390B"/>
    <w:rsid w:val="00103969"/>
    <w:rsid w:val="001050DA"/>
    <w:rsid w:val="00106338"/>
    <w:rsid w:val="00106481"/>
    <w:rsid w:val="00106F0C"/>
    <w:rsid w:val="00110126"/>
    <w:rsid w:val="00110BE2"/>
    <w:rsid w:val="001113C7"/>
    <w:rsid w:val="00111663"/>
    <w:rsid w:val="00112111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10D4"/>
    <w:rsid w:val="00121288"/>
    <w:rsid w:val="00121791"/>
    <w:rsid w:val="0012191D"/>
    <w:rsid w:val="0012245A"/>
    <w:rsid w:val="0012275A"/>
    <w:rsid w:val="001227E8"/>
    <w:rsid w:val="00122DA4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39F7"/>
    <w:rsid w:val="001346FB"/>
    <w:rsid w:val="00135077"/>
    <w:rsid w:val="001355A8"/>
    <w:rsid w:val="00135E6A"/>
    <w:rsid w:val="00135F8A"/>
    <w:rsid w:val="001363BE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484"/>
    <w:rsid w:val="00144674"/>
    <w:rsid w:val="001448F9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5FC8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1E3D"/>
    <w:rsid w:val="00162321"/>
    <w:rsid w:val="0016259D"/>
    <w:rsid w:val="0016286D"/>
    <w:rsid w:val="00163842"/>
    <w:rsid w:val="0016479A"/>
    <w:rsid w:val="00164E7E"/>
    <w:rsid w:val="0016508B"/>
    <w:rsid w:val="001650B8"/>
    <w:rsid w:val="0016516D"/>
    <w:rsid w:val="00165F32"/>
    <w:rsid w:val="0016621C"/>
    <w:rsid w:val="00167538"/>
    <w:rsid w:val="00167609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1B2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02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4FF1"/>
    <w:rsid w:val="0018519D"/>
    <w:rsid w:val="00185F08"/>
    <w:rsid w:val="00186B18"/>
    <w:rsid w:val="001878FE"/>
    <w:rsid w:val="00187976"/>
    <w:rsid w:val="00187FA5"/>
    <w:rsid w:val="0019028C"/>
    <w:rsid w:val="0019086A"/>
    <w:rsid w:val="00191BA5"/>
    <w:rsid w:val="001920A5"/>
    <w:rsid w:val="001931C1"/>
    <w:rsid w:val="00193491"/>
    <w:rsid w:val="00193516"/>
    <w:rsid w:val="0019368C"/>
    <w:rsid w:val="0019382E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6D6B"/>
    <w:rsid w:val="00197406"/>
    <w:rsid w:val="00197434"/>
    <w:rsid w:val="001A003A"/>
    <w:rsid w:val="001A0172"/>
    <w:rsid w:val="001A01DA"/>
    <w:rsid w:val="001A08A9"/>
    <w:rsid w:val="001A15CB"/>
    <w:rsid w:val="001A29C1"/>
    <w:rsid w:val="001A3137"/>
    <w:rsid w:val="001A3600"/>
    <w:rsid w:val="001A4725"/>
    <w:rsid w:val="001A4914"/>
    <w:rsid w:val="001A4A47"/>
    <w:rsid w:val="001A5517"/>
    <w:rsid w:val="001A66EA"/>
    <w:rsid w:val="001A6F80"/>
    <w:rsid w:val="001A7126"/>
    <w:rsid w:val="001A7C25"/>
    <w:rsid w:val="001A7DC3"/>
    <w:rsid w:val="001B00C9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0CB2"/>
    <w:rsid w:val="001C14C3"/>
    <w:rsid w:val="001C17B0"/>
    <w:rsid w:val="001C23C0"/>
    <w:rsid w:val="001C26C0"/>
    <w:rsid w:val="001C27CC"/>
    <w:rsid w:val="001C3089"/>
    <w:rsid w:val="001C388B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DD2"/>
    <w:rsid w:val="001D1E06"/>
    <w:rsid w:val="001D2453"/>
    <w:rsid w:val="001D2C19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221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1B57"/>
    <w:rsid w:val="001E2A10"/>
    <w:rsid w:val="001E2DC8"/>
    <w:rsid w:val="001E3879"/>
    <w:rsid w:val="001E4638"/>
    <w:rsid w:val="001E4804"/>
    <w:rsid w:val="001E5290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910"/>
    <w:rsid w:val="001F2DA5"/>
    <w:rsid w:val="001F2F0A"/>
    <w:rsid w:val="001F38A0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E6E"/>
    <w:rsid w:val="001F70F1"/>
    <w:rsid w:val="001F7231"/>
    <w:rsid w:val="001F769C"/>
    <w:rsid w:val="001F7882"/>
    <w:rsid w:val="0020057C"/>
    <w:rsid w:val="0020069F"/>
    <w:rsid w:val="002007DC"/>
    <w:rsid w:val="00200845"/>
    <w:rsid w:val="0020109B"/>
    <w:rsid w:val="00201842"/>
    <w:rsid w:val="00202FA8"/>
    <w:rsid w:val="0020310E"/>
    <w:rsid w:val="00203387"/>
    <w:rsid w:val="0020366C"/>
    <w:rsid w:val="00203F1A"/>
    <w:rsid w:val="002041EA"/>
    <w:rsid w:val="00204413"/>
    <w:rsid w:val="00204C73"/>
    <w:rsid w:val="00204F98"/>
    <w:rsid w:val="00206528"/>
    <w:rsid w:val="002068CF"/>
    <w:rsid w:val="00206DE1"/>
    <w:rsid w:val="00207282"/>
    <w:rsid w:val="00207EFD"/>
    <w:rsid w:val="00210304"/>
    <w:rsid w:val="002103FA"/>
    <w:rsid w:val="00210931"/>
    <w:rsid w:val="00210C05"/>
    <w:rsid w:val="002115FC"/>
    <w:rsid w:val="0021165A"/>
    <w:rsid w:val="002116A6"/>
    <w:rsid w:val="00211F84"/>
    <w:rsid w:val="002121E5"/>
    <w:rsid w:val="00212E27"/>
    <w:rsid w:val="00212E5B"/>
    <w:rsid w:val="00212EC8"/>
    <w:rsid w:val="00212F28"/>
    <w:rsid w:val="00213A09"/>
    <w:rsid w:val="00213C8E"/>
    <w:rsid w:val="00213DAA"/>
    <w:rsid w:val="00213F44"/>
    <w:rsid w:val="002144CF"/>
    <w:rsid w:val="00214CEB"/>
    <w:rsid w:val="00215968"/>
    <w:rsid w:val="0021635E"/>
    <w:rsid w:val="00216397"/>
    <w:rsid w:val="002178A6"/>
    <w:rsid w:val="00220E05"/>
    <w:rsid w:val="0022112F"/>
    <w:rsid w:val="0022154C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BD4"/>
    <w:rsid w:val="002277CF"/>
    <w:rsid w:val="00230D93"/>
    <w:rsid w:val="00231879"/>
    <w:rsid w:val="00231986"/>
    <w:rsid w:val="00231C43"/>
    <w:rsid w:val="00232059"/>
    <w:rsid w:val="00232DDD"/>
    <w:rsid w:val="00234404"/>
    <w:rsid w:val="00235558"/>
    <w:rsid w:val="00236178"/>
    <w:rsid w:val="0023673E"/>
    <w:rsid w:val="00236F55"/>
    <w:rsid w:val="00236F8B"/>
    <w:rsid w:val="0023771F"/>
    <w:rsid w:val="00237ECB"/>
    <w:rsid w:val="0024032E"/>
    <w:rsid w:val="002405EB"/>
    <w:rsid w:val="002406CE"/>
    <w:rsid w:val="0024135F"/>
    <w:rsid w:val="0024189E"/>
    <w:rsid w:val="00241B09"/>
    <w:rsid w:val="00242186"/>
    <w:rsid w:val="00242E94"/>
    <w:rsid w:val="00243258"/>
    <w:rsid w:val="002434F0"/>
    <w:rsid w:val="00243ED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642F"/>
    <w:rsid w:val="0025683A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0A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421"/>
    <w:rsid w:val="00275BF0"/>
    <w:rsid w:val="00275BF3"/>
    <w:rsid w:val="0027657D"/>
    <w:rsid w:val="002766B9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BC1"/>
    <w:rsid w:val="00294EEE"/>
    <w:rsid w:val="00295345"/>
    <w:rsid w:val="00295E7B"/>
    <w:rsid w:val="0029647B"/>
    <w:rsid w:val="00296B5C"/>
    <w:rsid w:val="0029785A"/>
    <w:rsid w:val="00297B32"/>
    <w:rsid w:val="002A01A1"/>
    <w:rsid w:val="002A063A"/>
    <w:rsid w:val="002A0676"/>
    <w:rsid w:val="002A1115"/>
    <w:rsid w:val="002A1593"/>
    <w:rsid w:val="002A18BB"/>
    <w:rsid w:val="002A24D7"/>
    <w:rsid w:val="002A2BC1"/>
    <w:rsid w:val="002A3E79"/>
    <w:rsid w:val="002A4E09"/>
    <w:rsid w:val="002A503A"/>
    <w:rsid w:val="002A5247"/>
    <w:rsid w:val="002A5DE0"/>
    <w:rsid w:val="002A62EC"/>
    <w:rsid w:val="002A63A4"/>
    <w:rsid w:val="002A63B9"/>
    <w:rsid w:val="002A71A6"/>
    <w:rsid w:val="002A7805"/>
    <w:rsid w:val="002B0D74"/>
    <w:rsid w:val="002B12C0"/>
    <w:rsid w:val="002B208E"/>
    <w:rsid w:val="002B2154"/>
    <w:rsid w:val="002B2601"/>
    <w:rsid w:val="002B262D"/>
    <w:rsid w:val="002B27B1"/>
    <w:rsid w:val="002B2C12"/>
    <w:rsid w:val="002B3716"/>
    <w:rsid w:val="002B3987"/>
    <w:rsid w:val="002B439D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EBC"/>
    <w:rsid w:val="002C4511"/>
    <w:rsid w:val="002C45EB"/>
    <w:rsid w:val="002C4979"/>
    <w:rsid w:val="002C4A53"/>
    <w:rsid w:val="002C4C83"/>
    <w:rsid w:val="002C4D45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7A"/>
    <w:rsid w:val="002D3C08"/>
    <w:rsid w:val="002D4F03"/>
    <w:rsid w:val="002D518C"/>
    <w:rsid w:val="002D5427"/>
    <w:rsid w:val="002D5642"/>
    <w:rsid w:val="002D58BE"/>
    <w:rsid w:val="002D6F69"/>
    <w:rsid w:val="002D75E7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D5E"/>
    <w:rsid w:val="002F1E21"/>
    <w:rsid w:val="002F28F9"/>
    <w:rsid w:val="002F2FB3"/>
    <w:rsid w:val="002F3283"/>
    <w:rsid w:val="002F365D"/>
    <w:rsid w:val="002F3D28"/>
    <w:rsid w:val="002F3DAA"/>
    <w:rsid w:val="002F425E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2FC"/>
    <w:rsid w:val="002F6406"/>
    <w:rsid w:val="002F7108"/>
    <w:rsid w:val="002F79D0"/>
    <w:rsid w:val="0030020B"/>
    <w:rsid w:val="00300599"/>
    <w:rsid w:val="0030070D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69A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49A"/>
    <w:rsid w:val="00313EBB"/>
    <w:rsid w:val="00314260"/>
    <w:rsid w:val="00314690"/>
    <w:rsid w:val="00315FC6"/>
    <w:rsid w:val="0031635E"/>
    <w:rsid w:val="0031656B"/>
    <w:rsid w:val="00316661"/>
    <w:rsid w:val="003168E8"/>
    <w:rsid w:val="003169AB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264E"/>
    <w:rsid w:val="0032378B"/>
    <w:rsid w:val="00323A2E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6A3"/>
    <w:rsid w:val="00330F4E"/>
    <w:rsid w:val="003310C9"/>
    <w:rsid w:val="003316D7"/>
    <w:rsid w:val="003316FA"/>
    <w:rsid w:val="0033171E"/>
    <w:rsid w:val="00331A52"/>
    <w:rsid w:val="00332021"/>
    <w:rsid w:val="00332F16"/>
    <w:rsid w:val="003331AA"/>
    <w:rsid w:val="00334E75"/>
    <w:rsid w:val="00334E7F"/>
    <w:rsid w:val="00335438"/>
    <w:rsid w:val="00335689"/>
    <w:rsid w:val="003357BB"/>
    <w:rsid w:val="00335F65"/>
    <w:rsid w:val="00335FB5"/>
    <w:rsid w:val="003367EA"/>
    <w:rsid w:val="00336BC3"/>
    <w:rsid w:val="0034005C"/>
    <w:rsid w:val="003402B9"/>
    <w:rsid w:val="00340456"/>
    <w:rsid w:val="003416BB"/>
    <w:rsid w:val="00341703"/>
    <w:rsid w:val="003426E8"/>
    <w:rsid w:val="003434FE"/>
    <w:rsid w:val="003437B1"/>
    <w:rsid w:val="00343C7A"/>
    <w:rsid w:val="00344648"/>
    <w:rsid w:val="003448E7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AE"/>
    <w:rsid w:val="003536C8"/>
    <w:rsid w:val="00353932"/>
    <w:rsid w:val="00353C77"/>
    <w:rsid w:val="00353EC0"/>
    <w:rsid w:val="00353FFF"/>
    <w:rsid w:val="0035406B"/>
    <w:rsid w:val="00354128"/>
    <w:rsid w:val="003545C2"/>
    <w:rsid w:val="003546B0"/>
    <w:rsid w:val="003548A4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D37"/>
    <w:rsid w:val="00356E44"/>
    <w:rsid w:val="003571C0"/>
    <w:rsid w:val="0035764C"/>
    <w:rsid w:val="003577C2"/>
    <w:rsid w:val="00357C3D"/>
    <w:rsid w:val="00357C99"/>
    <w:rsid w:val="00361515"/>
    <w:rsid w:val="00361606"/>
    <w:rsid w:val="00361BD7"/>
    <w:rsid w:val="003650E2"/>
    <w:rsid w:val="0036564F"/>
    <w:rsid w:val="00365772"/>
    <w:rsid w:val="003660AA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2FF9"/>
    <w:rsid w:val="0037364D"/>
    <w:rsid w:val="003738AD"/>
    <w:rsid w:val="003741DE"/>
    <w:rsid w:val="0037461C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84C"/>
    <w:rsid w:val="00383DF9"/>
    <w:rsid w:val="0038421A"/>
    <w:rsid w:val="0038460B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133"/>
    <w:rsid w:val="00387A91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26F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AFF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B61"/>
    <w:rsid w:val="003B518B"/>
    <w:rsid w:val="003B60AC"/>
    <w:rsid w:val="003B6626"/>
    <w:rsid w:val="003B6859"/>
    <w:rsid w:val="003B6EDF"/>
    <w:rsid w:val="003C04EA"/>
    <w:rsid w:val="003C09D9"/>
    <w:rsid w:val="003C19E9"/>
    <w:rsid w:val="003C1A26"/>
    <w:rsid w:val="003C25AE"/>
    <w:rsid w:val="003C275C"/>
    <w:rsid w:val="003C2A24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C7C86"/>
    <w:rsid w:val="003D0067"/>
    <w:rsid w:val="003D09A7"/>
    <w:rsid w:val="003D0DA7"/>
    <w:rsid w:val="003D15DF"/>
    <w:rsid w:val="003D1B1E"/>
    <w:rsid w:val="003D2246"/>
    <w:rsid w:val="003D227C"/>
    <w:rsid w:val="003D23CD"/>
    <w:rsid w:val="003D26A4"/>
    <w:rsid w:val="003D27E8"/>
    <w:rsid w:val="003D324F"/>
    <w:rsid w:val="003D325F"/>
    <w:rsid w:val="003D3DF1"/>
    <w:rsid w:val="003D3F9B"/>
    <w:rsid w:val="003D458D"/>
    <w:rsid w:val="003D4642"/>
    <w:rsid w:val="003D4BE6"/>
    <w:rsid w:val="003D4D14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082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2CB0"/>
    <w:rsid w:val="003F2DC3"/>
    <w:rsid w:val="003F3229"/>
    <w:rsid w:val="003F41D8"/>
    <w:rsid w:val="003F44C7"/>
    <w:rsid w:val="003F53C9"/>
    <w:rsid w:val="003F59D5"/>
    <w:rsid w:val="003F5E53"/>
    <w:rsid w:val="003F6388"/>
    <w:rsid w:val="003F65A1"/>
    <w:rsid w:val="003F703E"/>
    <w:rsid w:val="003F7DC4"/>
    <w:rsid w:val="004011B9"/>
    <w:rsid w:val="00401201"/>
    <w:rsid w:val="00401476"/>
    <w:rsid w:val="00401864"/>
    <w:rsid w:val="00401BB8"/>
    <w:rsid w:val="00401C87"/>
    <w:rsid w:val="00403353"/>
    <w:rsid w:val="004041F4"/>
    <w:rsid w:val="00404715"/>
    <w:rsid w:val="004049E2"/>
    <w:rsid w:val="00404C16"/>
    <w:rsid w:val="00404E8B"/>
    <w:rsid w:val="00405A40"/>
    <w:rsid w:val="00405A46"/>
    <w:rsid w:val="00405EA2"/>
    <w:rsid w:val="004061A7"/>
    <w:rsid w:val="00406772"/>
    <w:rsid w:val="00406822"/>
    <w:rsid w:val="004074AC"/>
    <w:rsid w:val="00407C47"/>
    <w:rsid w:val="00410082"/>
    <w:rsid w:val="004118E0"/>
    <w:rsid w:val="00412653"/>
    <w:rsid w:val="00413258"/>
    <w:rsid w:val="00413317"/>
    <w:rsid w:val="004135E1"/>
    <w:rsid w:val="004137D9"/>
    <w:rsid w:val="004142BD"/>
    <w:rsid w:val="004145B2"/>
    <w:rsid w:val="00414B15"/>
    <w:rsid w:val="00416DD8"/>
    <w:rsid w:val="00417C63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224"/>
    <w:rsid w:val="004339D7"/>
    <w:rsid w:val="00433E95"/>
    <w:rsid w:val="00433F30"/>
    <w:rsid w:val="00434532"/>
    <w:rsid w:val="0043684E"/>
    <w:rsid w:val="00436DAA"/>
    <w:rsid w:val="0043710F"/>
    <w:rsid w:val="00437690"/>
    <w:rsid w:val="00437BE8"/>
    <w:rsid w:val="00440710"/>
    <w:rsid w:val="00442C1B"/>
    <w:rsid w:val="00443917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82A"/>
    <w:rsid w:val="00456A7A"/>
    <w:rsid w:val="00456F91"/>
    <w:rsid w:val="00457047"/>
    <w:rsid w:val="00457712"/>
    <w:rsid w:val="00457D18"/>
    <w:rsid w:val="0046028C"/>
    <w:rsid w:val="004602F2"/>
    <w:rsid w:val="00460375"/>
    <w:rsid w:val="004608AF"/>
    <w:rsid w:val="004608C7"/>
    <w:rsid w:val="00460D53"/>
    <w:rsid w:val="00461766"/>
    <w:rsid w:val="004623E3"/>
    <w:rsid w:val="0046291B"/>
    <w:rsid w:val="00462FAD"/>
    <w:rsid w:val="004630FD"/>
    <w:rsid w:val="004639CD"/>
    <w:rsid w:val="004649FF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5A1"/>
    <w:rsid w:val="00481660"/>
    <w:rsid w:val="00481899"/>
    <w:rsid w:val="0048191D"/>
    <w:rsid w:val="004823B4"/>
    <w:rsid w:val="00482466"/>
    <w:rsid w:val="004830D3"/>
    <w:rsid w:val="0048338C"/>
    <w:rsid w:val="00485B1F"/>
    <w:rsid w:val="00486951"/>
    <w:rsid w:val="00486DD6"/>
    <w:rsid w:val="004870E2"/>
    <w:rsid w:val="004902D4"/>
    <w:rsid w:val="00491013"/>
    <w:rsid w:val="004910AE"/>
    <w:rsid w:val="00491583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6F13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909"/>
    <w:rsid w:val="004A551D"/>
    <w:rsid w:val="004A66B0"/>
    <w:rsid w:val="004A721D"/>
    <w:rsid w:val="004A7A53"/>
    <w:rsid w:val="004B0AD6"/>
    <w:rsid w:val="004B0E56"/>
    <w:rsid w:val="004B0F93"/>
    <w:rsid w:val="004B188B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980"/>
    <w:rsid w:val="004C19AE"/>
    <w:rsid w:val="004C1A9D"/>
    <w:rsid w:val="004C2B2E"/>
    <w:rsid w:val="004C2E99"/>
    <w:rsid w:val="004C3638"/>
    <w:rsid w:val="004C52E6"/>
    <w:rsid w:val="004C5729"/>
    <w:rsid w:val="004C57B7"/>
    <w:rsid w:val="004C5AE4"/>
    <w:rsid w:val="004C60F1"/>
    <w:rsid w:val="004C682A"/>
    <w:rsid w:val="004C79D7"/>
    <w:rsid w:val="004D0C4D"/>
    <w:rsid w:val="004D0F93"/>
    <w:rsid w:val="004D1992"/>
    <w:rsid w:val="004D1A5E"/>
    <w:rsid w:val="004D2067"/>
    <w:rsid w:val="004D227F"/>
    <w:rsid w:val="004D23D4"/>
    <w:rsid w:val="004D2E9D"/>
    <w:rsid w:val="004D3913"/>
    <w:rsid w:val="004D3C42"/>
    <w:rsid w:val="004D3E8B"/>
    <w:rsid w:val="004D3F58"/>
    <w:rsid w:val="004D4536"/>
    <w:rsid w:val="004D45CD"/>
    <w:rsid w:val="004D4627"/>
    <w:rsid w:val="004D542B"/>
    <w:rsid w:val="004D5692"/>
    <w:rsid w:val="004D6F88"/>
    <w:rsid w:val="004D7AD2"/>
    <w:rsid w:val="004E0213"/>
    <w:rsid w:val="004E0401"/>
    <w:rsid w:val="004E0D93"/>
    <w:rsid w:val="004E0E35"/>
    <w:rsid w:val="004E0E41"/>
    <w:rsid w:val="004E1943"/>
    <w:rsid w:val="004E1ACC"/>
    <w:rsid w:val="004E22C6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3E4C"/>
    <w:rsid w:val="004E42B5"/>
    <w:rsid w:val="004E4BC8"/>
    <w:rsid w:val="004E4CC5"/>
    <w:rsid w:val="004E4ECF"/>
    <w:rsid w:val="004E54C5"/>
    <w:rsid w:val="004E5E88"/>
    <w:rsid w:val="004E61C1"/>
    <w:rsid w:val="004E6228"/>
    <w:rsid w:val="004E6969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B58"/>
    <w:rsid w:val="00505F80"/>
    <w:rsid w:val="005061F6"/>
    <w:rsid w:val="00506384"/>
    <w:rsid w:val="005071CC"/>
    <w:rsid w:val="0050770E"/>
    <w:rsid w:val="00507EC3"/>
    <w:rsid w:val="00510778"/>
    <w:rsid w:val="00511185"/>
    <w:rsid w:val="00511220"/>
    <w:rsid w:val="00511EB5"/>
    <w:rsid w:val="005125D2"/>
    <w:rsid w:val="00512B07"/>
    <w:rsid w:val="005137C1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A94"/>
    <w:rsid w:val="00517C79"/>
    <w:rsid w:val="005204CD"/>
    <w:rsid w:val="005204F9"/>
    <w:rsid w:val="00520892"/>
    <w:rsid w:val="00520B60"/>
    <w:rsid w:val="00520B77"/>
    <w:rsid w:val="00520BEA"/>
    <w:rsid w:val="00521A96"/>
    <w:rsid w:val="005235B6"/>
    <w:rsid w:val="00523786"/>
    <w:rsid w:val="005237DD"/>
    <w:rsid w:val="0052391C"/>
    <w:rsid w:val="00523A6A"/>
    <w:rsid w:val="005247B3"/>
    <w:rsid w:val="00524C8C"/>
    <w:rsid w:val="0052564B"/>
    <w:rsid w:val="00525BB0"/>
    <w:rsid w:val="00525D3F"/>
    <w:rsid w:val="00525DDE"/>
    <w:rsid w:val="00526BF8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42C"/>
    <w:rsid w:val="00534512"/>
    <w:rsid w:val="00534671"/>
    <w:rsid w:val="0053477C"/>
    <w:rsid w:val="00534F54"/>
    <w:rsid w:val="00535366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054"/>
    <w:rsid w:val="00543643"/>
    <w:rsid w:val="0054409B"/>
    <w:rsid w:val="00544DAD"/>
    <w:rsid w:val="00544E01"/>
    <w:rsid w:val="0054527E"/>
    <w:rsid w:val="00545F5D"/>
    <w:rsid w:val="005469AB"/>
    <w:rsid w:val="005479AE"/>
    <w:rsid w:val="00547B03"/>
    <w:rsid w:val="00547E51"/>
    <w:rsid w:val="005518F6"/>
    <w:rsid w:val="0055206F"/>
    <w:rsid w:val="00552B2C"/>
    <w:rsid w:val="0055321E"/>
    <w:rsid w:val="005533D4"/>
    <w:rsid w:val="00553E31"/>
    <w:rsid w:val="00553FEF"/>
    <w:rsid w:val="0055420E"/>
    <w:rsid w:val="005544C4"/>
    <w:rsid w:val="00554E1C"/>
    <w:rsid w:val="0055554D"/>
    <w:rsid w:val="00555901"/>
    <w:rsid w:val="00555BA1"/>
    <w:rsid w:val="005564F5"/>
    <w:rsid w:val="0055676B"/>
    <w:rsid w:val="005568E4"/>
    <w:rsid w:val="005568F2"/>
    <w:rsid w:val="00556EB4"/>
    <w:rsid w:val="0055759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540C"/>
    <w:rsid w:val="0057691C"/>
    <w:rsid w:val="0057693F"/>
    <w:rsid w:val="005777A3"/>
    <w:rsid w:val="00577B8A"/>
    <w:rsid w:val="005803BB"/>
    <w:rsid w:val="00580563"/>
    <w:rsid w:val="00581FCB"/>
    <w:rsid w:val="0058229E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D18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131"/>
    <w:rsid w:val="005A2A46"/>
    <w:rsid w:val="005A30C3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28A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961"/>
    <w:rsid w:val="005B5855"/>
    <w:rsid w:val="005B5DCE"/>
    <w:rsid w:val="005B6ED3"/>
    <w:rsid w:val="005B7AC0"/>
    <w:rsid w:val="005B7FB6"/>
    <w:rsid w:val="005C007F"/>
    <w:rsid w:val="005C0DC5"/>
    <w:rsid w:val="005C0FA1"/>
    <w:rsid w:val="005C1148"/>
    <w:rsid w:val="005C11C0"/>
    <w:rsid w:val="005C1460"/>
    <w:rsid w:val="005C22F0"/>
    <w:rsid w:val="005C377B"/>
    <w:rsid w:val="005C3F42"/>
    <w:rsid w:val="005C4360"/>
    <w:rsid w:val="005C4853"/>
    <w:rsid w:val="005C4ABE"/>
    <w:rsid w:val="005C553A"/>
    <w:rsid w:val="005C659F"/>
    <w:rsid w:val="005C7177"/>
    <w:rsid w:val="005C72C8"/>
    <w:rsid w:val="005C7DF7"/>
    <w:rsid w:val="005D097C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B25"/>
    <w:rsid w:val="00602C5A"/>
    <w:rsid w:val="00603D9A"/>
    <w:rsid w:val="006043E1"/>
    <w:rsid w:val="0060483B"/>
    <w:rsid w:val="00604A3A"/>
    <w:rsid w:val="00605182"/>
    <w:rsid w:val="00605A62"/>
    <w:rsid w:val="00605AC8"/>
    <w:rsid w:val="00605B72"/>
    <w:rsid w:val="00606776"/>
    <w:rsid w:val="00606C51"/>
    <w:rsid w:val="006079ED"/>
    <w:rsid w:val="00607C4C"/>
    <w:rsid w:val="00607E44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AA5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C1E"/>
    <w:rsid w:val="006208DB"/>
    <w:rsid w:val="00620F2B"/>
    <w:rsid w:val="0062185C"/>
    <w:rsid w:val="00621B05"/>
    <w:rsid w:val="00621C3A"/>
    <w:rsid w:val="00622ACC"/>
    <w:rsid w:val="00622F5A"/>
    <w:rsid w:val="0062357C"/>
    <w:rsid w:val="00623C6C"/>
    <w:rsid w:val="00624744"/>
    <w:rsid w:val="006253EA"/>
    <w:rsid w:val="006254BC"/>
    <w:rsid w:val="00625883"/>
    <w:rsid w:val="0062619D"/>
    <w:rsid w:val="006266F4"/>
    <w:rsid w:val="00626813"/>
    <w:rsid w:val="006269C2"/>
    <w:rsid w:val="00626D1C"/>
    <w:rsid w:val="00626DEA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6B"/>
    <w:rsid w:val="0063349C"/>
    <w:rsid w:val="00633D29"/>
    <w:rsid w:val="00633DFE"/>
    <w:rsid w:val="00634479"/>
    <w:rsid w:val="00634500"/>
    <w:rsid w:val="00636AA8"/>
    <w:rsid w:val="00637E12"/>
    <w:rsid w:val="006406F7"/>
    <w:rsid w:val="006409AF"/>
    <w:rsid w:val="00640A84"/>
    <w:rsid w:val="00640C8D"/>
    <w:rsid w:val="00640F45"/>
    <w:rsid w:val="00641355"/>
    <w:rsid w:val="006413BC"/>
    <w:rsid w:val="00641745"/>
    <w:rsid w:val="006421AF"/>
    <w:rsid w:val="00643740"/>
    <w:rsid w:val="006443E6"/>
    <w:rsid w:val="006446ED"/>
    <w:rsid w:val="006451A3"/>
    <w:rsid w:val="00646717"/>
    <w:rsid w:val="006468DF"/>
    <w:rsid w:val="00646B9B"/>
    <w:rsid w:val="006476C8"/>
    <w:rsid w:val="00647EDE"/>
    <w:rsid w:val="006500C1"/>
    <w:rsid w:val="00650904"/>
    <w:rsid w:val="00650F0B"/>
    <w:rsid w:val="00651306"/>
    <w:rsid w:val="00651357"/>
    <w:rsid w:val="0065198D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2272"/>
    <w:rsid w:val="00662FA1"/>
    <w:rsid w:val="006630F7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7E7"/>
    <w:rsid w:val="00670A2A"/>
    <w:rsid w:val="006720C6"/>
    <w:rsid w:val="00672AAB"/>
    <w:rsid w:val="00673428"/>
    <w:rsid w:val="00673A0A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6E3"/>
    <w:rsid w:val="00685785"/>
    <w:rsid w:val="006864B2"/>
    <w:rsid w:val="006872CA"/>
    <w:rsid w:val="00687AD7"/>
    <w:rsid w:val="00687BA7"/>
    <w:rsid w:val="00687BAB"/>
    <w:rsid w:val="00690455"/>
    <w:rsid w:val="006906FC"/>
    <w:rsid w:val="00690707"/>
    <w:rsid w:val="006907E7"/>
    <w:rsid w:val="006913F6"/>
    <w:rsid w:val="0069141C"/>
    <w:rsid w:val="0069144D"/>
    <w:rsid w:val="00692E79"/>
    <w:rsid w:val="006931A1"/>
    <w:rsid w:val="006933B6"/>
    <w:rsid w:val="006933D4"/>
    <w:rsid w:val="006934C0"/>
    <w:rsid w:val="006936A8"/>
    <w:rsid w:val="00693B64"/>
    <w:rsid w:val="00693E73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C0E"/>
    <w:rsid w:val="006A5133"/>
    <w:rsid w:val="006A527B"/>
    <w:rsid w:val="006A592B"/>
    <w:rsid w:val="006A5BC8"/>
    <w:rsid w:val="006A5E35"/>
    <w:rsid w:val="006A643D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2B15"/>
    <w:rsid w:val="006B3BD0"/>
    <w:rsid w:val="006B3CEF"/>
    <w:rsid w:val="006B3D6E"/>
    <w:rsid w:val="006B41E7"/>
    <w:rsid w:val="006B458C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8B8"/>
    <w:rsid w:val="006C08CF"/>
    <w:rsid w:val="006C0FF1"/>
    <w:rsid w:val="006C1651"/>
    <w:rsid w:val="006C2C9F"/>
    <w:rsid w:val="006C41DF"/>
    <w:rsid w:val="006C44D3"/>
    <w:rsid w:val="006C4766"/>
    <w:rsid w:val="006C48AF"/>
    <w:rsid w:val="006C5186"/>
    <w:rsid w:val="006C60B2"/>
    <w:rsid w:val="006C65CE"/>
    <w:rsid w:val="006C6A37"/>
    <w:rsid w:val="006C6FB8"/>
    <w:rsid w:val="006C7606"/>
    <w:rsid w:val="006C7844"/>
    <w:rsid w:val="006D0252"/>
    <w:rsid w:val="006D0B55"/>
    <w:rsid w:val="006D15C8"/>
    <w:rsid w:val="006D1766"/>
    <w:rsid w:val="006D1FAA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5E0A"/>
    <w:rsid w:val="006D62AC"/>
    <w:rsid w:val="006D6993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4C23"/>
    <w:rsid w:val="006E522F"/>
    <w:rsid w:val="006E56F1"/>
    <w:rsid w:val="006E571D"/>
    <w:rsid w:val="006E5720"/>
    <w:rsid w:val="006E5E38"/>
    <w:rsid w:val="006E6E80"/>
    <w:rsid w:val="006E7218"/>
    <w:rsid w:val="006E744C"/>
    <w:rsid w:val="006E7853"/>
    <w:rsid w:val="006F079F"/>
    <w:rsid w:val="006F081C"/>
    <w:rsid w:val="006F0D93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1AEB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148E"/>
    <w:rsid w:val="00713715"/>
    <w:rsid w:val="00714F95"/>
    <w:rsid w:val="00715E38"/>
    <w:rsid w:val="0071642C"/>
    <w:rsid w:val="00716622"/>
    <w:rsid w:val="00716719"/>
    <w:rsid w:val="00717214"/>
    <w:rsid w:val="007172AD"/>
    <w:rsid w:val="0072047E"/>
    <w:rsid w:val="007207EE"/>
    <w:rsid w:val="00721B6B"/>
    <w:rsid w:val="00721F44"/>
    <w:rsid w:val="00722B62"/>
    <w:rsid w:val="00722E6E"/>
    <w:rsid w:val="007232D5"/>
    <w:rsid w:val="00723A52"/>
    <w:rsid w:val="00723A5B"/>
    <w:rsid w:val="0072473E"/>
    <w:rsid w:val="00724A42"/>
    <w:rsid w:val="00725CEA"/>
    <w:rsid w:val="00726683"/>
    <w:rsid w:val="0072683D"/>
    <w:rsid w:val="00726F9F"/>
    <w:rsid w:val="007271DD"/>
    <w:rsid w:val="0072760D"/>
    <w:rsid w:val="00727AA2"/>
    <w:rsid w:val="00727D7A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9BF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6DB8"/>
    <w:rsid w:val="00746F48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52D1"/>
    <w:rsid w:val="00755664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56C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27C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122"/>
    <w:rsid w:val="007736DD"/>
    <w:rsid w:val="00774656"/>
    <w:rsid w:val="0077489C"/>
    <w:rsid w:val="00774C6E"/>
    <w:rsid w:val="00774CAC"/>
    <w:rsid w:val="00775FBA"/>
    <w:rsid w:val="007762F4"/>
    <w:rsid w:val="007764DF"/>
    <w:rsid w:val="00776513"/>
    <w:rsid w:val="00776693"/>
    <w:rsid w:val="0077755F"/>
    <w:rsid w:val="007775E0"/>
    <w:rsid w:val="00777ECD"/>
    <w:rsid w:val="007803E0"/>
    <w:rsid w:val="00781312"/>
    <w:rsid w:val="007814ED"/>
    <w:rsid w:val="00782238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D0C"/>
    <w:rsid w:val="00791D31"/>
    <w:rsid w:val="007920D4"/>
    <w:rsid w:val="00792384"/>
    <w:rsid w:val="00792CF5"/>
    <w:rsid w:val="00793785"/>
    <w:rsid w:val="00794047"/>
    <w:rsid w:val="007945C2"/>
    <w:rsid w:val="00794ACC"/>
    <w:rsid w:val="00795512"/>
    <w:rsid w:val="00796622"/>
    <w:rsid w:val="00796849"/>
    <w:rsid w:val="00796A45"/>
    <w:rsid w:val="00796F6E"/>
    <w:rsid w:val="007975C7"/>
    <w:rsid w:val="007976C5"/>
    <w:rsid w:val="007A04B6"/>
    <w:rsid w:val="007A06B2"/>
    <w:rsid w:val="007A07D2"/>
    <w:rsid w:val="007A0F4D"/>
    <w:rsid w:val="007A19C6"/>
    <w:rsid w:val="007A1AD4"/>
    <w:rsid w:val="007A1F80"/>
    <w:rsid w:val="007A2091"/>
    <w:rsid w:val="007A325F"/>
    <w:rsid w:val="007A341C"/>
    <w:rsid w:val="007A3F22"/>
    <w:rsid w:val="007A418D"/>
    <w:rsid w:val="007A4350"/>
    <w:rsid w:val="007A5856"/>
    <w:rsid w:val="007A5DA2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6D9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2669"/>
    <w:rsid w:val="007C36D9"/>
    <w:rsid w:val="007C3E78"/>
    <w:rsid w:val="007C41C8"/>
    <w:rsid w:val="007C4532"/>
    <w:rsid w:val="007C481A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EB8"/>
    <w:rsid w:val="007D33DB"/>
    <w:rsid w:val="007D399D"/>
    <w:rsid w:val="007D43B2"/>
    <w:rsid w:val="007D442A"/>
    <w:rsid w:val="007D4DE8"/>
    <w:rsid w:val="007D50D2"/>
    <w:rsid w:val="007D560B"/>
    <w:rsid w:val="007D5A75"/>
    <w:rsid w:val="007D5BC6"/>
    <w:rsid w:val="007D63AA"/>
    <w:rsid w:val="007D6AE9"/>
    <w:rsid w:val="007D7B13"/>
    <w:rsid w:val="007D7E68"/>
    <w:rsid w:val="007E03E3"/>
    <w:rsid w:val="007E06AF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C30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34E"/>
    <w:rsid w:val="00804486"/>
    <w:rsid w:val="00804551"/>
    <w:rsid w:val="00804773"/>
    <w:rsid w:val="00804845"/>
    <w:rsid w:val="0080485A"/>
    <w:rsid w:val="00804937"/>
    <w:rsid w:val="008049A3"/>
    <w:rsid w:val="0080557C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2A9F"/>
    <w:rsid w:val="0081482E"/>
    <w:rsid w:val="00814BCC"/>
    <w:rsid w:val="00815819"/>
    <w:rsid w:val="00816673"/>
    <w:rsid w:val="00816995"/>
    <w:rsid w:val="00816BA2"/>
    <w:rsid w:val="0081793F"/>
    <w:rsid w:val="00817985"/>
    <w:rsid w:val="00817CD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B1"/>
    <w:rsid w:val="00825250"/>
    <w:rsid w:val="0082671C"/>
    <w:rsid w:val="0082686E"/>
    <w:rsid w:val="00826E1C"/>
    <w:rsid w:val="008271B2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4511"/>
    <w:rsid w:val="008349F7"/>
    <w:rsid w:val="00835FA7"/>
    <w:rsid w:val="00836FC2"/>
    <w:rsid w:val="0083799E"/>
    <w:rsid w:val="00840019"/>
    <w:rsid w:val="00840D34"/>
    <w:rsid w:val="00840E09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003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2EE7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6FC0"/>
    <w:rsid w:val="00857E26"/>
    <w:rsid w:val="00860EDF"/>
    <w:rsid w:val="00861174"/>
    <w:rsid w:val="0086153C"/>
    <w:rsid w:val="0086165F"/>
    <w:rsid w:val="008619E8"/>
    <w:rsid w:val="00861DC1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562"/>
    <w:rsid w:val="00877601"/>
    <w:rsid w:val="008800C8"/>
    <w:rsid w:val="00880B14"/>
    <w:rsid w:val="00880FBF"/>
    <w:rsid w:val="0088170F"/>
    <w:rsid w:val="00881D4F"/>
    <w:rsid w:val="00882324"/>
    <w:rsid w:val="00882D57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4E14"/>
    <w:rsid w:val="008853FD"/>
    <w:rsid w:val="008857FC"/>
    <w:rsid w:val="008863D3"/>
    <w:rsid w:val="008875B0"/>
    <w:rsid w:val="0088770B"/>
    <w:rsid w:val="00887BF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97939"/>
    <w:rsid w:val="008A038D"/>
    <w:rsid w:val="008A100F"/>
    <w:rsid w:val="008A1356"/>
    <w:rsid w:val="008A149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7A8"/>
    <w:rsid w:val="008A6A24"/>
    <w:rsid w:val="008A6F0E"/>
    <w:rsid w:val="008A7398"/>
    <w:rsid w:val="008A74F3"/>
    <w:rsid w:val="008A7BB6"/>
    <w:rsid w:val="008B0103"/>
    <w:rsid w:val="008B023C"/>
    <w:rsid w:val="008B0549"/>
    <w:rsid w:val="008B187E"/>
    <w:rsid w:val="008B2868"/>
    <w:rsid w:val="008B37F8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163"/>
    <w:rsid w:val="008B637D"/>
    <w:rsid w:val="008B6A97"/>
    <w:rsid w:val="008B6FF5"/>
    <w:rsid w:val="008B71B9"/>
    <w:rsid w:val="008B75B4"/>
    <w:rsid w:val="008B7761"/>
    <w:rsid w:val="008C082B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52EE"/>
    <w:rsid w:val="008C58B9"/>
    <w:rsid w:val="008C59FC"/>
    <w:rsid w:val="008C5CCF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C81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D17"/>
    <w:rsid w:val="008F2124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6071"/>
    <w:rsid w:val="008F633B"/>
    <w:rsid w:val="008F6B5A"/>
    <w:rsid w:val="008F6DD7"/>
    <w:rsid w:val="008F770C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3C61"/>
    <w:rsid w:val="00915033"/>
    <w:rsid w:val="00915245"/>
    <w:rsid w:val="009158A8"/>
    <w:rsid w:val="00915F1C"/>
    <w:rsid w:val="00916C56"/>
    <w:rsid w:val="00916D33"/>
    <w:rsid w:val="00916DF7"/>
    <w:rsid w:val="00917581"/>
    <w:rsid w:val="00917A41"/>
    <w:rsid w:val="00917AF4"/>
    <w:rsid w:val="009207C2"/>
    <w:rsid w:val="009210B4"/>
    <w:rsid w:val="00922A33"/>
    <w:rsid w:val="00922C75"/>
    <w:rsid w:val="00923669"/>
    <w:rsid w:val="00924167"/>
    <w:rsid w:val="00924312"/>
    <w:rsid w:val="00924A90"/>
    <w:rsid w:val="00925114"/>
    <w:rsid w:val="009253F3"/>
    <w:rsid w:val="009262E4"/>
    <w:rsid w:val="00930098"/>
    <w:rsid w:val="009301E5"/>
    <w:rsid w:val="0093061F"/>
    <w:rsid w:val="00930C98"/>
    <w:rsid w:val="00931927"/>
    <w:rsid w:val="009327E3"/>
    <w:rsid w:val="00932B95"/>
    <w:rsid w:val="00932C98"/>
    <w:rsid w:val="009331D6"/>
    <w:rsid w:val="009339A2"/>
    <w:rsid w:val="00933E98"/>
    <w:rsid w:val="0093433B"/>
    <w:rsid w:val="009352D1"/>
    <w:rsid w:val="0093592C"/>
    <w:rsid w:val="00936514"/>
    <w:rsid w:val="00936ACB"/>
    <w:rsid w:val="00936B41"/>
    <w:rsid w:val="00936D89"/>
    <w:rsid w:val="009370DE"/>
    <w:rsid w:val="00937CC6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CB5"/>
    <w:rsid w:val="00961D39"/>
    <w:rsid w:val="00962661"/>
    <w:rsid w:val="0096268A"/>
    <w:rsid w:val="00962CF6"/>
    <w:rsid w:val="00962D15"/>
    <w:rsid w:val="009631D3"/>
    <w:rsid w:val="0096350B"/>
    <w:rsid w:val="00963B95"/>
    <w:rsid w:val="009644C9"/>
    <w:rsid w:val="009648B4"/>
    <w:rsid w:val="00964CFB"/>
    <w:rsid w:val="00964D6C"/>
    <w:rsid w:val="00964FAC"/>
    <w:rsid w:val="00965451"/>
    <w:rsid w:val="00965463"/>
    <w:rsid w:val="009655DE"/>
    <w:rsid w:val="00966BD8"/>
    <w:rsid w:val="0096720B"/>
    <w:rsid w:val="00967384"/>
    <w:rsid w:val="009674F5"/>
    <w:rsid w:val="00967518"/>
    <w:rsid w:val="00967DEB"/>
    <w:rsid w:val="00970B4B"/>
    <w:rsid w:val="00971DE1"/>
    <w:rsid w:val="00972462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0AA"/>
    <w:rsid w:val="009840DD"/>
    <w:rsid w:val="009848D9"/>
    <w:rsid w:val="00985622"/>
    <w:rsid w:val="0098584F"/>
    <w:rsid w:val="00985A74"/>
    <w:rsid w:val="00985B07"/>
    <w:rsid w:val="00985F0A"/>
    <w:rsid w:val="00986370"/>
    <w:rsid w:val="009864B6"/>
    <w:rsid w:val="009869BF"/>
    <w:rsid w:val="00986DE6"/>
    <w:rsid w:val="009872B9"/>
    <w:rsid w:val="009877C4"/>
    <w:rsid w:val="00990081"/>
    <w:rsid w:val="0099032D"/>
    <w:rsid w:val="0099115F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0D1"/>
    <w:rsid w:val="00996861"/>
    <w:rsid w:val="00996DC2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6A61"/>
    <w:rsid w:val="009B6E83"/>
    <w:rsid w:val="009B7332"/>
    <w:rsid w:val="009B7340"/>
    <w:rsid w:val="009B792A"/>
    <w:rsid w:val="009B7A68"/>
    <w:rsid w:val="009B7B50"/>
    <w:rsid w:val="009B7B7F"/>
    <w:rsid w:val="009B7E50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5BFA"/>
    <w:rsid w:val="009C6EE5"/>
    <w:rsid w:val="009C74D3"/>
    <w:rsid w:val="009C75A4"/>
    <w:rsid w:val="009C79ED"/>
    <w:rsid w:val="009C7A8B"/>
    <w:rsid w:val="009D01E1"/>
    <w:rsid w:val="009D15E3"/>
    <w:rsid w:val="009D2617"/>
    <w:rsid w:val="009D32D1"/>
    <w:rsid w:val="009D3BF8"/>
    <w:rsid w:val="009D408D"/>
    <w:rsid w:val="009D4AFA"/>
    <w:rsid w:val="009D4BE0"/>
    <w:rsid w:val="009D5DF7"/>
    <w:rsid w:val="009D60B5"/>
    <w:rsid w:val="009D6186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88B"/>
    <w:rsid w:val="009E6AA9"/>
    <w:rsid w:val="009E6ED8"/>
    <w:rsid w:val="009E7F4E"/>
    <w:rsid w:val="009F0D3D"/>
    <w:rsid w:val="009F1EC6"/>
    <w:rsid w:val="009F3234"/>
    <w:rsid w:val="009F34EB"/>
    <w:rsid w:val="009F35D2"/>
    <w:rsid w:val="009F3888"/>
    <w:rsid w:val="009F3A71"/>
    <w:rsid w:val="009F3E12"/>
    <w:rsid w:val="009F4799"/>
    <w:rsid w:val="009F4924"/>
    <w:rsid w:val="009F4AB6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1A45"/>
    <w:rsid w:val="00A021C1"/>
    <w:rsid w:val="00A02842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0AC7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2FDF"/>
    <w:rsid w:val="00A233DA"/>
    <w:rsid w:val="00A234FC"/>
    <w:rsid w:val="00A23901"/>
    <w:rsid w:val="00A239F3"/>
    <w:rsid w:val="00A23A31"/>
    <w:rsid w:val="00A24624"/>
    <w:rsid w:val="00A25125"/>
    <w:rsid w:val="00A25188"/>
    <w:rsid w:val="00A256BE"/>
    <w:rsid w:val="00A26D97"/>
    <w:rsid w:val="00A2728A"/>
    <w:rsid w:val="00A27534"/>
    <w:rsid w:val="00A305AE"/>
    <w:rsid w:val="00A31703"/>
    <w:rsid w:val="00A31F02"/>
    <w:rsid w:val="00A31FFD"/>
    <w:rsid w:val="00A32F43"/>
    <w:rsid w:val="00A354EA"/>
    <w:rsid w:val="00A35826"/>
    <w:rsid w:val="00A35C0E"/>
    <w:rsid w:val="00A3619E"/>
    <w:rsid w:val="00A362D9"/>
    <w:rsid w:val="00A3688D"/>
    <w:rsid w:val="00A40CEF"/>
    <w:rsid w:val="00A417AB"/>
    <w:rsid w:val="00A4184B"/>
    <w:rsid w:val="00A429C3"/>
    <w:rsid w:val="00A42A23"/>
    <w:rsid w:val="00A433EB"/>
    <w:rsid w:val="00A437D4"/>
    <w:rsid w:val="00A44928"/>
    <w:rsid w:val="00A46650"/>
    <w:rsid w:val="00A46A16"/>
    <w:rsid w:val="00A46A8C"/>
    <w:rsid w:val="00A46CDE"/>
    <w:rsid w:val="00A472A6"/>
    <w:rsid w:val="00A50887"/>
    <w:rsid w:val="00A50B2E"/>
    <w:rsid w:val="00A51060"/>
    <w:rsid w:val="00A522AF"/>
    <w:rsid w:val="00A523F3"/>
    <w:rsid w:val="00A524C8"/>
    <w:rsid w:val="00A526F2"/>
    <w:rsid w:val="00A52BCE"/>
    <w:rsid w:val="00A52C2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2F55"/>
    <w:rsid w:val="00A63482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44D"/>
    <w:rsid w:val="00A70A32"/>
    <w:rsid w:val="00A7120C"/>
    <w:rsid w:val="00A71C8E"/>
    <w:rsid w:val="00A71CCB"/>
    <w:rsid w:val="00A71D15"/>
    <w:rsid w:val="00A72022"/>
    <w:rsid w:val="00A72636"/>
    <w:rsid w:val="00A72787"/>
    <w:rsid w:val="00A727E3"/>
    <w:rsid w:val="00A72A5D"/>
    <w:rsid w:val="00A72D9D"/>
    <w:rsid w:val="00A7336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E9F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2C5"/>
    <w:rsid w:val="00A86823"/>
    <w:rsid w:val="00A869F8"/>
    <w:rsid w:val="00A86C7D"/>
    <w:rsid w:val="00A8701E"/>
    <w:rsid w:val="00A874B5"/>
    <w:rsid w:val="00A876A9"/>
    <w:rsid w:val="00A877EC"/>
    <w:rsid w:val="00A8785B"/>
    <w:rsid w:val="00A878EC"/>
    <w:rsid w:val="00A87F9B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17"/>
    <w:rsid w:val="00A97E3E"/>
    <w:rsid w:val="00AA0DF9"/>
    <w:rsid w:val="00AA0F94"/>
    <w:rsid w:val="00AA0FEE"/>
    <w:rsid w:val="00AA178C"/>
    <w:rsid w:val="00AA2205"/>
    <w:rsid w:val="00AA2696"/>
    <w:rsid w:val="00AA26EF"/>
    <w:rsid w:val="00AA27FA"/>
    <w:rsid w:val="00AA2C52"/>
    <w:rsid w:val="00AA3690"/>
    <w:rsid w:val="00AA4167"/>
    <w:rsid w:val="00AA4848"/>
    <w:rsid w:val="00AA4866"/>
    <w:rsid w:val="00AA550F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52"/>
    <w:rsid w:val="00AB6FBD"/>
    <w:rsid w:val="00AC00C7"/>
    <w:rsid w:val="00AC0127"/>
    <w:rsid w:val="00AC0A35"/>
    <w:rsid w:val="00AC1122"/>
    <w:rsid w:val="00AC1515"/>
    <w:rsid w:val="00AC1A2D"/>
    <w:rsid w:val="00AC1E69"/>
    <w:rsid w:val="00AC2147"/>
    <w:rsid w:val="00AC235C"/>
    <w:rsid w:val="00AC2935"/>
    <w:rsid w:val="00AC29BB"/>
    <w:rsid w:val="00AC2E48"/>
    <w:rsid w:val="00AC2EB0"/>
    <w:rsid w:val="00AC2FFF"/>
    <w:rsid w:val="00AC3D6B"/>
    <w:rsid w:val="00AC3E8B"/>
    <w:rsid w:val="00AC66AD"/>
    <w:rsid w:val="00AC678D"/>
    <w:rsid w:val="00AC694E"/>
    <w:rsid w:val="00AC73EE"/>
    <w:rsid w:val="00AC7DCE"/>
    <w:rsid w:val="00AC7F15"/>
    <w:rsid w:val="00AD02A0"/>
    <w:rsid w:val="00AD1190"/>
    <w:rsid w:val="00AD1F5B"/>
    <w:rsid w:val="00AD21EB"/>
    <w:rsid w:val="00AD2247"/>
    <w:rsid w:val="00AD259A"/>
    <w:rsid w:val="00AD2AB6"/>
    <w:rsid w:val="00AD2D2C"/>
    <w:rsid w:val="00AD2D59"/>
    <w:rsid w:val="00AD3856"/>
    <w:rsid w:val="00AD3962"/>
    <w:rsid w:val="00AD3C92"/>
    <w:rsid w:val="00AD4513"/>
    <w:rsid w:val="00AD53EF"/>
    <w:rsid w:val="00AD56DD"/>
    <w:rsid w:val="00AD606A"/>
    <w:rsid w:val="00AD7264"/>
    <w:rsid w:val="00AD74E2"/>
    <w:rsid w:val="00AD7563"/>
    <w:rsid w:val="00AE01BD"/>
    <w:rsid w:val="00AE0CEA"/>
    <w:rsid w:val="00AE1069"/>
    <w:rsid w:val="00AE1167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E785A"/>
    <w:rsid w:val="00AF0126"/>
    <w:rsid w:val="00AF019F"/>
    <w:rsid w:val="00AF01AC"/>
    <w:rsid w:val="00AF0542"/>
    <w:rsid w:val="00AF0A2F"/>
    <w:rsid w:val="00AF0F4C"/>
    <w:rsid w:val="00AF1E9F"/>
    <w:rsid w:val="00AF2460"/>
    <w:rsid w:val="00AF2B4F"/>
    <w:rsid w:val="00AF3171"/>
    <w:rsid w:val="00AF3A80"/>
    <w:rsid w:val="00AF4A26"/>
    <w:rsid w:val="00AF4B8B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0A2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0A52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383"/>
    <w:rsid w:val="00B26422"/>
    <w:rsid w:val="00B26A74"/>
    <w:rsid w:val="00B26BAC"/>
    <w:rsid w:val="00B27084"/>
    <w:rsid w:val="00B27546"/>
    <w:rsid w:val="00B27E2C"/>
    <w:rsid w:val="00B308F9"/>
    <w:rsid w:val="00B30D50"/>
    <w:rsid w:val="00B30EAB"/>
    <w:rsid w:val="00B3161A"/>
    <w:rsid w:val="00B31B6A"/>
    <w:rsid w:val="00B326C8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0080"/>
    <w:rsid w:val="00B41139"/>
    <w:rsid w:val="00B41383"/>
    <w:rsid w:val="00B413BD"/>
    <w:rsid w:val="00B41DA2"/>
    <w:rsid w:val="00B42F7F"/>
    <w:rsid w:val="00B43191"/>
    <w:rsid w:val="00B432EF"/>
    <w:rsid w:val="00B44231"/>
    <w:rsid w:val="00B44DB1"/>
    <w:rsid w:val="00B462A2"/>
    <w:rsid w:val="00B503DA"/>
    <w:rsid w:val="00B52453"/>
    <w:rsid w:val="00B52C97"/>
    <w:rsid w:val="00B534DA"/>
    <w:rsid w:val="00B5354F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283"/>
    <w:rsid w:val="00B74711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2653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A7A7A"/>
    <w:rsid w:val="00BB0468"/>
    <w:rsid w:val="00BB08A6"/>
    <w:rsid w:val="00BB0903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6073"/>
    <w:rsid w:val="00BB653F"/>
    <w:rsid w:val="00BB6EF9"/>
    <w:rsid w:val="00BB7549"/>
    <w:rsid w:val="00BB798E"/>
    <w:rsid w:val="00BB7D06"/>
    <w:rsid w:val="00BC078D"/>
    <w:rsid w:val="00BC0A33"/>
    <w:rsid w:val="00BC1811"/>
    <w:rsid w:val="00BC1AB8"/>
    <w:rsid w:val="00BC28AD"/>
    <w:rsid w:val="00BC28B3"/>
    <w:rsid w:val="00BC2FAA"/>
    <w:rsid w:val="00BC44A0"/>
    <w:rsid w:val="00BC4F47"/>
    <w:rsid w:val="00BC5425"/>
    <w:rsid w:val="00BC55D8"/>
    <w:rsid w:val="00BC5CE4"/>
    <w:rsid w:val="00BC6016"/>
    <w:rsid w:val="00BC614F"/>
    <w:rsid w:val="00BC6452"/>
    <w:rsid w:val="00BC678B"/>
    <w:rsid w:val="00BC68CB"/>
    <w:rsid w:val="00BC6A18"/>
    <w:rsid w:val="00BC6B5C"/>
    <w:rsid w:val="00BC71A3"/>
    <w:rsid w:val="00BD0165"/>
    <w:rsid w:val="00BD017B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0EF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15E"/>
    <w:rsid w:val="00C062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6D5"/>
    <w:rsid w:val="00C277E9"/>
    <w:rsid w:val="00C303A3"/>
    <w:rsid w:val="00C3059C"/>
    <w:rsid w:val="00C30B84"/>
    <w:rsid w:val="00C3105D"/>
    <w:rsid w:val="00C318F1"/>
    <w:rsid w:val="00C3228E"/>
    <w:rsid w:val="00C32978"/>
    <w:rsid w:val="00C335EC"/>
    <w:rsid w:val="00C33F06"/>
    <w:rsid w:val="00C33F6C"/>
    <w:rsid w:val="00C3447C"/>
    <w:rsid w:val="00C34899"/>
    <w:rsid w:val="00C348CA"/>
    <w:rsid w:val="00C3501A"/>
    <w:rsid w:val="00C36260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5FE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3833"/>
    <w:rsid w:val="00C54E5D"/>
    <w:rsid w:val="00C55805"/>
    <w:rsid w:val="00C5616A"/>
    <w:rsid w:val="00C565BA"/>
    <w:rsid w:val="00C5747F"/>
    <w:rsid w:val="00C579AB"/>
    <w:rsid w:val="00C57F4D"/>
    <w:rsid w:val="00C60C01"/>
    <w:rsid w:val="00C60C0D"/>
    <w:rsid w:val="00C60E4A"/>
    <w:rsid w:val="00C614D3"/>
    <w:rsid w:val="00C62148"/>
    <w:rsid w:val="00C62663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461E"/>
    <w:rsid w:val="00C66035"/>
    <w:rsid w:val="00C66109"/>
    <w:rsid w:val="00C66760"/>
    <w:rsid w:val="00C67A81"/>
    <w:rsid w:val="00C705F3"/>
    <w:rsid w:val="00C70D62"/>
    <w:rsid w:val="00C70EE4"/>
    <w:rsid w:val="00C71DFE"/>
    <w:rsid w:val="00C71F2F"/>
    <w:rsid w:val="00C72415"/>
    <w:rsid w:val="00C72451"/>
    <w:rsid w:val="00C72EEC"/>
    <w:rsid w:val="00C737B8"/>
    <w:rsid w:val="00C73E5D"/>
    <w:rsid w:val="00C74920"/>
    <w:rsid w:val="00C75E75"/>
    <w:rsid w:val="00C76F8F"/>
    <w:rsid w:val="00C77953"/>
    <w:rsid w:val="00C801F5"/>
    <w:rsid w:val="00C80781"/>
    <w:rsid w:val="00C8115E"/>
    <w:rsid w:val="00C812A5"/>
    <w:rsid w:val="00C81A97"/>
    <w:rsid w:val="00C8208E"/>
    <w:rsid w:val="00C82818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2AB"/>
    <w:rsid w:val="00C9554A"/>
    <w:rsid w:val="00C95F3E"/>
    <w:rsid w:val="00C95F4C"/>
    <w:rsid w:val="00C970A7"/>
    <w:rsid w:val="00C97F6F"/>
    <w:rsid w:val="00CA09D1"/>
    <w:rsid w:val="00CA0ECB"/>
    <w:rsid w:val="00CA1438"/>
    <w:rsid w:val="00CA246A"/>
    <w:rsid w:val="00CA253A"/>
    <w:rsid w:val="00CA2FEB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522"/>
    <w:rsid w:val="00CB2C8C"/>
    <w:rsid w:val="00CB2DC5"/>
    <w:rsid w:val="00CB3023"/>
    <w:rsid w:val="00CB3C98"/>
    <w:rsid w:val="00CB3EA4"/>
    <w:rsid w:val="00CB4094"/>
    <w:rsid w:val="00CB4836"/>
    <w:rsid w:val="00CB4AE2"/>
    <w:rsid w:val="00CB4C78"/>
    <w:rsid w:val="00CB50EF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A60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5682"/>
    <w:rsid w:val="00CC6C4C"/>
    <w:rsid w:val="00CC78D1"/>
    <w:rsid w:val="00CC7E3F"/>
    <w:rsid w:val="00CD05F0"/>
    <w:rsid w:val="00CD0E15"/>
    <w:rsid w:val="00CD1584"/>
    <w:rsid w:val="00CD1A9C"/>
    <w:rsid w:val="00CD1CF1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958"/>
    <w:rsid w:val="00CD4DBD"/>
    <w:rsid w:val="00CD5BD8"/>
    <w:rsid w:val="00CD624A"/>
    <w:rsid w:val="00CD682E"/>
    <w:rsid w:val="00CD6FE9"/>
    <w:rsid w:val="00CD7597"/>
    <w:rsid w:val="00CD79F5"/>
    <w:rsid w:val="00CD7CFB"/>
    <w:rsid w:val="00CE0BEF"/>
    <w:rsid w:val="00CE122C"/>
    <w:rsid w:val="00CE1B34"/>
    <w:rsid w:val="00CE2B32"/>
    <w:rsid w:val="00CE2EA2"/>
    <w:rsid w:val="00CE3B1D"/>
    <w:rsid w:val="00CE421C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2AA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48C4"/>
    <w:rsid w:val="00D04B09"/>
    <w:rsid w:val="00D051CD"/>
    <w:rsid w:val="00D0546B"/>
    <w:rsid w:val="00D0549D"/>
    <w:rsid w:val="00D059E7"/>
    <w:rsid w:val="00D05A31"/>
    <w:rsid w:val="00D05F72"/>
    <w:rsid w:val="00D0663D"/>
    <w:rsid w:val="00D066CB"/>
    <w:rsid w:val="00D077EE"/>
    <w:rsid w:val="00D1005F"/>
    <w:rsid w:val="00D10258"/>
    <w:rsid w:val="00D105F3"/>
    <w:rsid w:val="00D106C0"/>
    <w:rsid w:val="00D10C91"/>
    <w:rsid w:val="00D116C8"/>
    <w:rsid w:val="00D118B2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6B70"/>
    <w:rsid w:val="00D1720E"/>
    <w:rsid w:val="00D17594"/>
    <w:rsid w:val="00D17809"/>
    <w:rsid w:val="00D178B6"/>
    <w:rsid w:val="00D20251"/>
    <w:rsid w:val="00D210CF"/>
    <w:rsid w:val="00D21B9E"/>
    <w:rsid w:val="00D22060"/>
    <w:rsid w:val="00D22E4B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216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25E8"/>
    <w:rsid w:val="00D33324"/>
    <w:rsid w:val="00D333B9"/>
    <w:rsid w:val="00D33E3B"/>
    <w:rsid w:val="00D341DD"/>
    <w:rsid w:val="00D344DD"/>
    <w:rsid w:val="00D34B76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2D80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2EA"/>
    <w:rsid w:val="00D6057F"/>
    <w:rsid w:val="00D60A7C"/>
    <w:rsid w:val="00D60F9D"/>
    <w:rsid w:val="00D61566"/>
    <w:rsid w:val="00D61726"/>
    <w:rsid w:val="00D61EB6"/>
    <w:rsid w:val="00D62467"/>
    <w:rsid w:val="00D62C17"/>
    <w:rsid w:val="00D62C2D"/>
    <w:rsid w:val="00D6324D"/>
    <w:rsid w:val="00D63628"/>
    <w:rsid w:val="00D6444A"/>
    <w:rsid w:val="00D65852"/>
    <w:rsid w:val="00D65D1D"/>
    <w:rsid w:val="00D66053"/>
    <w:rsid w:val="00D6615D"/>
    <w:rsid w:val="00D66380"/>
    <w:rsid w:val="00D66546"/>
    <w:rsid w:val="00D70315"/>
    <w:rsid w:val="00D70878"/>
    <w:rsid w:val="00D708B3"/>
    <w:rsid w:val="00D70D53"/>
    <w:rsid w:val="00D70EB9"/>
    <w:rsid w:val="00D70F9C"/>
    <w:rsid w:val="00D710BE"/>
    <w:rsid w:val="00D718B5"/>
    <w:rsid w:val="00D7248A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2600"/>
    <w:rsid w:val="00D833A2"/>
    <w:rsid w:val="00D8394A"/>
    <w:rsid w:val="00D83F0C"/>
    <w:rsid w:val="00D8424E"/>
    <w:rsid w:val="00D84284"/>
    <w:rsid w:val="00D84BEE"/>
    <w:rsid w:val="00D84DD9"/>
    <w:rsid w:val="00D84F0E"/>
    <w:rsid w:val="00D8522B"/>
    <w:rsid w:val="00D85370"/>
    <w:rsid w:val="00D85623"/>
    <w:rsid w:val="00D8596E"/>
    <w:rsid w:val="00D85F23"/>
    <w:rsid w:val="00D8605E"/>
    <w:rsid w:val="00D86067"/>
    <w:rsid w:val="00D86252"/>
    <w:rsid w:val="00D8627C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1E7A"/>
    <w:rsid w:val="00D92385"/>
    <w:rsid w:val="00D92892"/>
    <w:rsid w:val="00D92C8D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6464"/>
    <w:rsid w:val="00DA74AE"/>
    <w:rsid w:val="00DB0709"/>
    <w:rsid w:val="00DB0DC2"/>
    <w:rsid w:val="00DB1288"/>
    <w:rsid w:val="00DB1F6F"/>
    <w:rsid w:val="00DB296C"/>
    <w:rsid w:val="00DB29E1"/>
    <w:rsid w:val="00DB2A16"/>
    <w:rsid w:val="00DB2CDC"/>
    <w:rsid w:val="00DB3300"/>
    <w:rsid w:val="00DB33F2"/>
    <w:rsid w:val="00DB350B"/>
    <w:rsid w:val="00DB3B9A"/>
    <w:rsid w:val="00DB3D82"/>
    <w:rsid w:val="00DB40C4"/>
    <w:rsid w:val="00DB40D4"/>
    <w:rsid w:val="00DB42BD"/>
    <w:rsid w:val="00DB478C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29B1"/>
    <w:rsid w:val="00DC345C"/>
    <w:rsid w:val="00DC3BF9"/>
    <w:rsid w:val="00DC3D05"/>
    <w:rsid w:val="00DC3E25"/>
    <w:rsid w:val="00DC4557"/>
    <w:rsid w:val="00DC469A"/>
    <w:rsid w:val="00DC4C02"/>
    <w:rsid w:val="00DC502F"/>
    <w:rsid w:val="00DC5291"/>
    <w:rsid w:val="00DC53DE"/>
    <w:rsid w:val="00DC54EE"/>
    <w:rsid w:val="00DC5602"/>
    <w:rsid w:val="00DC672D"/>
    <w:rsid w:val="00DC6C77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0F8"/>
    <w:rsid w:val="00DD2252"/>
    <w:rsid w:val="00DD22C4"/>
    <w:rsid w:val="00DD3A49"/>
    <w:rsid w:val="00DD4763"/>
    <w:rsid w:val="00DD5632"/>
    <w:rsid w:val="00DD61D4"/>
    <w:rsid w:val="00DD6564"/>
    <w:rsid w:val="00DD6C5C"/>
    <w:rsid w:val="00DD7429"/>
    <w:rsid w:val="00DD74CB"/>
    <w:rsid w:val="00DD75AC"/>
    <w:rsid w:val="00DD7B6E"/>
    <w:rsid w:val="00DE03E4"/>
    <w:rsid w:val="00DE0724"/>
    <w:rsid w:val="00DE15E9"/>
    <w:rsid w:val="00DE1A18"/>
    <w:rsid w:val="00DE1CD7"/>
    <w:rsid w:val="00DE223E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001"/>
    <w:rsid w:val="00DE7A05"/>
    <w:rsid w:val="00DE7CB9"/>
    <w:rsid w:val="00DF0557"/>
    <w:rsid w:val="00DF0DED"/>
    <w:rsid w:val="00DF0FE6"/>
    <w:rsid w:val="00DF1094"/>
    <w:rsid w:val="00DF10FB"/>
    <w:rsid w:val="00DF1816"/>
    <w:rsid w:val="00DF25AF"/>
    <w:rsid w:val="00DF2CE7"/>
    <w:rsid w:val="00DF4D63"/>
    <w:rsid w:val="00DF5745"/>
    <w:rsid w:val="00DF6003"/>
    <w:rsid w:val="00DF6027"/>
    <w:rsid w:val="00DF64F5"/>
    <w:rsid w:val="00DF6DB2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4C9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07E54"/>
    <w:rsid w:val="00E10E79"/>
    <w:rsid w:val="00E11303"/>
    <w:rsid w:val="00E11379"/>
    <w:rsid w:val="00E12020"/>
    <w:rsid w:val="00E13C35"/>
    <w:rsid w:val="00E13E1F"/>
    <w:rsid w:val="00E14069"/>
    <w:rsid w:val="00E14868"/>
    <w:rsid w:val="00E155FB"/>
    <w:rsid w:val="00E15814"/>
    <w:rsid w:val="00E166EC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625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15A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0FE8"/>
    <w:rsid w:val="00E51389"/>
    <w:rsid w:val="00E51D3B"/>
    <w:rsid w:val="00E522CC"/>
    <w:rsid w:val="00E526CB"/>
    <w:rsid w:val="00E53247"/>
    <w:rsid w:val="00E53BCE"/>
    <w:rsid w:val="00E53F00"/>
    <w:rsid w:val="00E5441F"/>
    <w:rsid w:val="00E55473"/>
    <w:rsid w:val="00E555A9"/>
    <w:rsid w:val="00E55696"/>
    <w:rsid w:val="00E55797"/>
    <w:rsid w:val="00E5625E"/>
    <w:rsid w:val="00E564B3"/>
    <w:rsid w:val="00E57426"/>
    <w:rsid w:val="00E57E4D"/>
    <w:rsid w:val="00E57ED6"/>
    <w:rsid w:val="00E6003D"/>
    <w:rsid w:val="00E603E7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4DD9"/>
    <w:rsid w:val="00E655AE"/>
    <w:rsid w:val="00E65DE4"/>
    <w:rsid w:val="00E663BE"/>
    <w:rsid w:val="00E67D3C"/>
    <w:rsid w:val="00E70BE5"/>
    <w:rsid w:val="00E70E66"/>
    <w:rsid w:val="00E712B6"/>
    <w:rsid w:val="00E72089"/>
    <w:rsid w:val="00E73817"/>
    <w:rsid w:val="00E73B63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B5E"/>
    <w:rsid w:val="00E80E27"/>
    <w:rsid w:val="00E8147B"/>
    <w:rsid w:val="00E835B2"/>
    <w:rsid w:val="00E85389"/>
    <w:rsid w:val="00E86108"/>
    <w:rsid w:val="00E86921"/>
    <w:rsid w:val="00E86AF1"/>
    <w:rsid w:val="00E86C86"/>
    <w:rsid w:val="00E86D9C"/>
    <w:rsid w:val="00E87A33"/>
    <w:rsid w:val="00E87AE3"/>
    <w:rsid w:val="00E87B60"/>
    <w:rsid w:val="00E91D75"/>
    <w:rsid w:val="00E91FB0"/>
    <w:rsid w:val="00E92079"/>
    <w:rsid w:val="00E93A3C"/>
    <w:rsid w:val="00E9484E"/>
    <w:rsid w:val="00E94C71"/>
    <w:rsid w:val="00E94E59"/>
    <w:rsid w:val="00E95C94"/>
    <w:rsid w:val="00E95CD5"/>
    <w:rsid w:val="00E968EA"/>
    <w:rsid w:val="00E96A55"/>
    <w:rsid w:val="00E96D07"/>
    <w:rsid w:val="00E96E4D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4C65"/>
    <w:rsid w:val="00EA5178"/>
    <w:rsid w:val="00EA5B9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006"/>
    <w:rsid w:val="00EB196A"/>
    <w:rsid w:val="00EB224A"/>
    <w:rsid w:val="00EB2589"/>
    <w:rsid w:val="00EB2D43"/>
    <w:rsid w:val="00EB2DC8"/>
    <w:rsid w:val="00EB37E3"/>
    <w:rsid w:val="00EB3912"/>
    <w:rsid w:val="00EB3D66"/>
    <w:rsid w:val="00EB457D"/>
    <w:rsid w:val="00EB48EE"/>
    <w:rsid w:val="00EB55A8"/>
    <w:rsid w:val="00EB5BE8"/>
    <w:rsid w:val="00EB5D8C"/>
    <w:rsid w:val="00EB5F35"/>
    <w:rsid w:val="00EB6677"/>
    <w:rsid w:val="00EB7523"/>
    <w:rsid w:val="00EB773D"/>
    <w:rsid w:val="00EB779D"/>
    <w:rsid w:val="00EB7B27"/>
    <w:rsid w:val="00EB7B6E"/>
    <w:rsid w:val="00EC2E5C"/>
    <w:rsid w:val="00EC33F4"/>
    <w:rsid w:val="00EC3A78"/>
    <w:rsid w:val="00EC3ABF"/>
    <w:rsid w:val="00EC3DEC"/>
    <w:rsid w:val="00EC4049"/>
    <w:rsid w:val="00EC40F2"/>
    <w:rsid w:val="00EC4C85"/>
    <w:rsid w:val="00EC5213"/>
    <w:rsid w:val="00EC5630"/>
    <w:rsid w:val="00EC5893"/>
    <w:rsid w:val="00EC5909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B2"/>
    <w:rsid w:val="00ED30E7"/>
    <w:rsid w:val="00ED3188"/>
    <w:rsid w:val="00ED34F1"/>
    <w:rsid w:val="00ED35B3"/>
    <w:rsid w:val="00ED3759"/>
    <w:rsid w:val="00ED4039"/>
    <w:rsid w:val="00ED4768"/>
    <w:rsid w:val="00ED4B69"/>
    <w:rsid w:val="00ED4C57"/>
    <w:rsid w:val="00ED4D7F"/>
    <w:rsid w:val="00ED50C6"/>
    <w:rsid w:val="00ED5AF8"/>
    <w:rsid w:val="00ED6BED"/>
    <w:rsid w:val="00ED7082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4361"/>
    <w:rsid w:val="00EE4BEB"/>
    <w:rsid w:val="00EE4C1D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702"/>
    <w:rsid w:val="00EF5A45"/>
    <w:rsid w:val="00EF5CB7"/>
    <w:rsid w:val="00EF6029"/>
    <w:rsid w:val="00EF6133"/>
    <w:rsid w:val="00EF651C"/>
    <w:rsid w:val="00EF6649"/>
    <w:rsid w:val="00EF66FF"/>
    <w:rsid w:val="00EF6FEE"/>
    <w:rsid w:val="00EF70F9"/>
    <w:rsid w:val="00EF747C"/>
    <w:rsid w:val="00EF76AC"/>
    <w:rsid w:val="00EF780C"/>
    <w:rsid w:val="00F00163"/>
    <w:rsid w:val="00F00496"/>
    <w:rsid w:val="00F00691"/>
    <w:rsid w:val="00F00D7E"/>
    <w:rsid w:val="00F01224"/>
    <w:rsid w:val="00F0171B"/>
    <w:rsid w:val="00F022A4"/>
    <w:rsid w:val="00F02313"/>
    <w:rsid w:val="00F02D59"/>
    <w:rsid w:val="00F03912"/>
    <w:rsid w:val="00F03D33"/>
    <w:rsid w:val="00F03F69"/>
    <w:rsid w:val="00F046B3"/>
    <w:rsid w:val="00F0474C"/>
    <w:rsid w:val="00F056D8"/>
    <w:rsid w:val="00F0600E"/>
    <w:rsid w:val="00F06079"/>
    <w:rsid w:val="00F06E8F"/>
    <w:rsid w:val="00F07B15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71A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0D"/>
    <w:rsid w:val="00F2554A"/>
    <w:rsid w:val="00F26B91"/>
    <w:rsid w:val="00F2715E"/>
    <w:rsid w:val="00F27A7F"/>
    <w:rsid w:val="00F30627"/>
    <w:rsid w:val="00F306FA"/>
    <w:rsid w:val="00F30F67"/>
    <w:rsid w:val="00F31F15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0BB6"/>
    <w:rsid w:val="00F4101B"/>
    <w:rsid w:val="00F41034"/>
    <w:rsid w:val="00F41529"/>
    <w:rsid w:val="00F4548C"/>
    <w:rsid w:val="00F454D5"/>
    <w:rsid w:val="00F4565D"/>
    <w:rsid w:val="00F45FC9"/>
    <w:rsid w:val="00F46E50"/>
    <w:rsid w:val="00F502DD"/>
    <w:rsid w:val="00F50A31"/>
    <w:rsid w:val="00F50A77"/>
    <w:rsid w:val="00F50FD1"/>
    <w:rsid w:val="00F51672"/>
    <w:rsid w:val="00F51878"/>
    <w:rsid w:val="00F51E89"/>
    <w:rsid w:val="00F5221E"/>
    <w:rsid w:val="00F52366"/>
    <w:rsid w:val="00F527A6"/>
    <w:rsid w:val="00F5295B"/>
    <w:rsid w:val="00F529C6"/>
    <w:rsid w:val="00F52E6D"/>
    <w:rsid w:val="00F531B1"/>
    <w:rsid w:val="00F533C9"/>
    <w:rsid w:val="00F53413"/>
    <w:rsid w:val="00F537B4"/>
    <w:rsid w:val="00F5481E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5DE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6FEE"/>
    <w:rsid w:val="00F77266"/>
    <w:rsid w:val="00F776CA"/>
    <w:rsid w:val="00F77796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E63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72D"/>
    <w:rsid w:val="00F94ADD"/>
    <w:rsid w:val="00F94D08"/>
    <w:rsid w:val="00F95285"/>
    <w:rsid w:val="00F96738"/>
    <w:rsid w:val="00F969BE"/>
    <w:rsid w:val="00F97D2D"/>
    <w:rsid w:val="00FA01D4"/>
    <w:rsid w:val="00FA2E4F"/>
    <w:rsid w:val="00FA30BD"/>
    <w:rsid w:val="00FA3757"/>
    <w:rsid w:val="00FA3C70"/>
    <w:rsid w:val="00FA3DC9"/>
    <w:rsid w:val="00FA3FA2"/>
    <w:rsid w:val="00FA461F"/>
    <w:rsid w:val="00FA47B6"/>
    <w:rsid w:val="00FA4978"/>
    <w:rsid w:val="00FA50C7"/>
    <w:rsid w:val="00FA5952"/>
    <w:rsid w:val="00FA5B41"/>
    <w:rsid w:val="00FA5D72"/>
    <w:rsid w:val="00FA5E3D"/>
    <w:rsid w:val="00FA5FCA"/>
    <w:rsid w:val="00FA68C7"/>
    <w:rsid w:val="00FA698D"/>
    <w:rsid w:val="00FB13A6"/>
    <w:rsid w:val="00FB31AE"/>
    <w:rsid w:val="00FB3EB5"/>
    <w:rsid w:val="00FB4678"/>
    <w:rsid w:val="00FB4776"/>
    <w:rsid w:val="00FB50F9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6AE"/>
    <w:rsid w:val="00FC37A1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5CBC"/>
    <w:rsid w:val="00FD62C7"/>
    <w:rsid w:val="00FD6C64"/>
    <w:rsid w:val="00FD6CDC"/>
    <w:rsid w:val="00FD70A2"/>
    <w:rsid w:val="00FD72F4"/>
    <w:rsid w:val="00FD7852"/>
    <w:rsid w:val="00FE1690"/>
    <w:rsid w:val="00FE20DC"/>
    <w:rsid w:val="00FE24A3"/>
    <w:rsid w:val="00FE3175"/>
    <w:rsid w:val="00FE3258"/>
    <w:rsid w:val="00FE34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93F"/>
    <w:rsid w:val="00FF1FC0"/>
    <w:rsid w:val="00FF2710"/>
    <w:rsid w:val="00FF300A"/>
    <w:rsid w:val="00FF3DE5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081C131"/>
  <w15:chartTrackingRefBased/>
  <w15:docId w15:val="{D5125C11-BC84-4C67-84C2-10CEE1EB1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B6EF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B6EF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B6EF9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styleId="Hyperlink">
    <w:name w:val="Hyperlink"/>
    <w:uiPriority w:val="99"/>
    <w:rsid w:val="00085BFC"/>
    <w:rPr>
      <w:color w:val="0000FF"/>
      <w:u w:val="single"/>
      <w:lang w:val="en-GB"/>
    </w:rPr>
  </w:style>
  <w:style w:type="paragraph" w:customStyle="1" w:styleId="Agreement">
    <w:name w:val="Agreement"/>
    <w:basedOn w:val="Normal"/>
    <w:next w:val="Normal"/>
    <w:qFormat/>
    <w:rsid w:val="00085BFC"/>
    <w:pPr>
      <w:numPr>
        <w:numId w:val="10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085BFC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085BFC"/>
    <w:rPr>
      <w:rFonts w:ascii="Arial" w:hAnsi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924312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924312"/>
    <w:rPr>
      <w:rFonts w:ascii="Arial" w:hAnsi="Arial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534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238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971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91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957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57575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86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45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7586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4872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82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018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827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3571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565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2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9790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6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64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90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285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1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0016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38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5358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25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C-Frank.Azcuy@charter.com" TargetMode="External"/><Relationship Id="rId18" Type="http://schemas.openxmlformats.org/officeDocument/2006/relationships/hyperlink" Target="mailto:C-Frank.Azcuy@charter.com" TargetMode="External"/><Relationship Id="rId26" Type="http://schemas.openxmlformats.org/officeDocument/2006/relationships/hyperlink" Target="mailto:C-Frank.Azcuy@charter.com" TargetMode="External"/><Relationship Id="rId39" Type="http://schemas.openxmlformats.org/officeDocument/2006/relationships/hyperlink" Target="mailto:C-Frank.Azcuy@charter.com" TargetMode="External"/><Relationship Id="rId21" Type="http://schemas.openxmlformats.org/officeDocument/2006/relationships/hyperlink" Target="mailto:C-Frank.Azcuy@charter.com" TargetMode="External"/><Relationship Id="rId34" Type="http://schemas.openxmlformats.org/officeDocument/2006/relationships/hyperlink" Target="mailto:C-Frank.Azcuy@charter.com" TargetMode="External"/><Relationship Id="rId42" Type="http://schemas.openxmlformats.org/officeDocument/2006/relationships/hyperlink" Target="mailto:C-Frank.Azcuy@charter.com" TargetMode="External"/><Relationship Id="rId47" Type="http://schemas.openxmlformats.org/officeDocument/2006/relationships/fontTable" Target="fontTable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6" Type="http://schemas.openxmlformats.org/officeDocument/2006/relationships/hyperlink" Target="mailto:C-Frank.Azcuy@charter.com" TargetMode="External"/><Relationship Id="rId29" Type="http://schemas.openxmlformats.org/officeDocument/2006/relationships/hyperlink" Target="mailto:C-Frank.Azcuy@charter.com" TargetMode="External"/><Relationship Id="rId11" Type="http://schemas.openxmlformats.org/officeDocument/2006/relationships/endnotes" Target="endnotes.xml"/><Relationship Id="rId24" Type="http://schemas.openxmlformats.org/officeDocument/2006/relationships/hyperlink" Target="mailto:C-Frank.Azcuy@charter.com" TargetMode="External"/><Relationship Id="rId32" Type="http://schemas.openxmlformats.org/officeDocument/2006/relationships/hyperlink" Target="mailto:C-Frank.Azcuy@charter.com" TargetMode="External"/><Relationship Id="rId37" Type="http://schemas.openxmlformats.org/officeDocument/2006/relationships/hyperlink" Target="mailto:C-Frank.Azcuy@charter.com" TargetMode="External"/><Relationship Id="rId40" Type="http://schemas.openxmlformats.org/officeDocument/2006/relationships/hyperlink" Target="mailto:C-Frank.Azcuy@charter.com" TargetMode="External"/><Relationship Id="rId45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yperlink" Target="mailto:C-Frank.Azcuy@charter.com" TargetMode="External"/><Relationship Id="rId23" Type="http://schemas.openxmlformats.org/officeDocument/2006/relationships/hyperlink" Target="mailto:C-Frank.Azcuy@charter.com" TargetMode="External"/><Relationship Id="rId28" Type="http://schemas.openxmlformats.org/officeDocument/2006/relationships/hyperlink" Target="mailto:C-Frank.Azcuy@charter.com" TargetMode="External"/><Relationship Id="rId36" Type="http://schemas.openxmlformats.org/officeDocument/2006/relationships/hyperlink" Target="mailto:C-Frank.Azcuy@charter.com" TargetMode="External"/><Relationship Id="rId49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mailto:C-Frank.Azcuy@charter.com" TargetMode="External"/><Relationship Id="rId31" Type="http://schemas.openxmlformats.org/officeDocument/2006/relationships/hyperlink" Target="mailto:C-Frank.Azcuy@charter.com" TargetMode="External"/><Relationship Id="rId44" Type="http://schemas.openxmlformats.org/officeDocument/2006/relationships/hyperlink" Target="mailto:imadur.rahman@ericsson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C-Frank.Azcuy@charter.com" TargetMode="External"/><Relationship Id="rId22" Type="http://schemas.openxmlformats.org/officeDocument/2006/relationships/hyperlink" Target="mailto:C-Frank.Azcuy@charter.com" TargetMode="External"/><Relationship Id="rId27" Type="http://schemas.openxmlformats.org/officeDocument/2006/relationships/hyperlink" Target="mailto:C-Frank.Azcuy@charter.com" TargetMode="External"/><Relationship Id="rId30" Type="http://schemas.openxmlformats.org/officeDocument/2006/relationships/hyperlink" Target="mailto:C-Frank.Azcuy@charter.com" TargetMode="External"/><Relationship Id="rId35" Type="http://schemas.openxmlformats.org/officeDocument/2006/relationships/hyperlink" Target="mailto:C-Frank.Azcuy@charter.com" TargetMode="External"/><Relationship Id="rId43" Type="http://schemas.openxmlformats.org/officeDocument/2006/relationships/hyperlink" Target="mailto:imadur.rahman@ericsson.com" TargetMode="External"/><Relationship Id="rId48" Type="http://schemas.microsoft.com/office/2011/relationships/people" Target="people.xml"/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12" Type="http://schemas.openxmlformats.org/officeDocument/2006/relationships/hyperlink" Target="mailto:C-Frank.Azcuy@charter.com" TargetMode="External"/><Relationship Id="rId17" Type="http://schemas.openxmlformats.org/officeDocument/2006/relationships/hyperlink" Target="mailto:C-Frank.Azcuy@charter.com" TargetMode="External"/><Relationship Id="rId25" Type="http://schemas.openxmlformats.org/officeDocument/2006/relationships/hyperlink" Target="mailto:C-Frank.Azcuy@charter.com" TargetMode="External"/><Relationship Id="rId33" Type="http://schemas.openxmlformats.org/officeDocument/2006/relationships/hyperlink" Target="mailto:C-Frank.Azcuy@charter.com" TargetMode="External"/><Relationship Id="rId38" Type="http://schemas.openxmlformats.org/officeDocument/2006/relationships/hyperlink" Target="mailto:C-Frank.Azcuy@charter.com" TargetMode="External"/><Relationship Id="rId46" Type="http://schemas.openxmlformats.org/officeDocument/2006/relationships/footer" Target="footer1.xml"/><Relationship Id="rId20" Type="http://schemas.openxmlformats.org/officeDocument/2006/relationships/hyperlink" Target="mailto:C-Frank.Azcuy@charter.com" TargetMode="External"/><Relationship Id="rId41" Type="http://schemas.openxmlformats.org/officeDocument/2006/relationships/hyperlink" Target="mailto:C-Frank.Azcuy@charter.com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111871AF-24F9-4040-A978-5B5B5F2EE8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3E04EB-43F9-4D78-A663-5FE885828735}">
  <ds:schemaRefs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2f282d3b-eb4a-4b09-b61f-b9593442e286"/>
    <ds:schemaRef ds:uri="http://schemas.microsoft.com/office/infopath/2007/PartnerControls"/>
    <ds:schemaRef ds:uri="9b239327-9e80-40e4-b1b7-4394fed77a33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AE80AD44-5048-4F7A-B103-4058C6548E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65B35FD-43F1-4929-8DF0-5D4593721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718</Words>
  <Characters>8520</Characters>
  <Application>Microsoft Office Word</Application>
  <DocSecurity>0</DocSecurity>
  <Lines>71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Imadur Rahman</dc:creator>
  <cp:keywords/>
  <dc:description/>
  <cp:lastModifiedBy>Imadur Rahman</cp:lastModifiedBy>
  <cp:revision>39</cp:revision>
  <dcterms:created xsi:type="dcterms:W3CDTF">2019-12-10T12:32:00Z</dcterms:created>
  <dcterms:modified xsi:type="dcterms:W3CDTF">2020-03-13T15:58:00Z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